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303" w:rsidRPr="0052548E" w:rsidRDefault="00D67303" w:rsidP="00D67303">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w:t>
      </w:r>
      <w:r>
        <w:rPr>
          <w:rFonts w:ascii="Arial" w:hAnsi="Arial" w:cs="Arial" w:hint="eastAsia"/>
          <w:b/>
          <w:bCs/>
          <w:sz w:val="28"/>
        </w:rPr>
        <w:t xml:space="preserve">3                              </w:t>
      </w:r>
      <w:r>
        <w:rPr>
          <w:rFonts w:ascii="Arial" w:hAnsi="Arial" w:cs="Arial"/>
          <w:b/>
          <w:bCs/>
          <w:sz w:val="28"/>
        </w:rPr>
        <w:t>R1-18</w:t>
      </w:r>
      <w:r>
        <w:rPr>
          <w:rFonts w:ascii="Arial" w:hAnsi="Arial" w:cs="Arial" w:hint="eastAsia"/>
          <w:b/>
          <w:bCs/>
          <w:sz w:val="28"/>
        </w:rPr>
        <w:t>0</w:t>
      </w:r>
      <w:r w:rsidR="00CA0608">
        <w:rPr>
          <w:rFonts w:ascii="Arial" w:eastAsia="ＭＳ 明朝" w:hAnsi="Arial" w:cs="Arial" w:hint="eastAsia"/>
          <w:b/>
          <w:bCs/>
          <w:sz w:val="28"/>
        </w:rPr>
        <w:t>7072</w:t>
      </w:r>
    </w:p>
    <w:p w:rsidR="00D67303" w:rsidRPr="009513AC" w:rsidRDefault="00D67303" w:rsidP="00D67303">
      <w:pPr>
        <w:tabs>
          <w:tab w:val="center" w:pos="4536"/>
          <w:tab w:val="right" w:pos="9072"/>
        </w:tabs>
        <w:rPr>
          <w:rFonts w:ascii="Arial" w:eastAsia="ＭＳ 明朝" w:hAnsi="Arial" w:cs="Arial"/>
          <w:b/>
          <w:bCs/>
          <w:sz w:val="28"/>
        </w:rPr>
      </w:pPr>
      <w:r>
        <w:rPr>
          <w:rFonts w:ascii="Arial" w:eastAsia="ＭＳ 明朝" w:hAnsi="Arial" w:cs="Arial"/>
          <w:b/>
          <w:bCs/>
          <w:sz w:val="28"/>
        </w:rPr>
        <w:t>Busan, Korea, May 21</w:t>
      </w:r>
      <w:r w:rsidRPr="00F45E4B">
        <w:rPr>
          <w:rFonts w:ascii="Arial" w:eastAsia="ＭＳ 明朝" w:hAnsi="Arial" w:cs="Arial"/>
          <w:b/>
          <w:bCs/>
          <w:sz w:val="28"/>
          <w:vertAlign w:val="superscript"/>
        </w:rPr>
        <w:t>st</w:t>
      </w:r>
      <w:r>
        <w:rPr>
          <w:rFonts w:ascii="Arial" w:eastAsia="ＭＳ 明朝" w:hAnsi="Arial" w:cs="Arial"/>
          <w:b/>
          <w:bCs/>
          <w:sz w:val="28"/>
        </w:rPr>
        <w:t xml:space="preserve"> – 25</w:t>
      </w:r>
      <w:r w:rsidRPr="00F45E4B">
        <w:rPr>
          <w:rFonts w:ascii="Arial" w:eastAsia="ＭＳ 明朝" w:hAnsi="Arial" w:cs="Arial"/>
          <w:b/>
          <w:bCs/>
          <w:sz w:val="28"/>
          <w:vertAlign w:val="superscript"/>
        </w:rPr>
        <w:t>th</w:t>
      </w:r>
      <w:r>
        <w:rPr>
          <w:rFonts w:ascii="Arial" w:eastAsia="ＭＳ 明朝" w:hAnsi="Arial" w:cs="Arial"/>
          <w:b/>
          <w:bCs/>
          <w:sz w:val="28"/>
        </w:rPr>
        <w:t xml:space="preserve">, 2018  </w:t>
      </w:r>
    </w:p>
    <w:p w:rsidR="00D67303" w:rsidRDefault="00D67303" w:rsidP="00D67303">
      <w:pPr>
        <w:snapToGrid w:val="0"/>
        <w:rPr>
          <w:sz w:val="18"/>
          <w:szCs w:val="18"/>
        </w:rPr>
      </w:pPr>
    </w:p>
    <w:p w:rsidR="00D67303" w:rsidRPr="002255F7" w:rsidRDefault="00D67303" w:rsidP="00D67303">
      <w:pPr>
        <w:ind w:left="1800" w:hanging="1800"/>
        <w:jc w:val="left"/>
        <w:rPr>
          <w:rFonts w:ascii="Arial" w:eastAsia="ＭＳ 明朝" w:hAnsi="Arial" w:cs="Times New Roman"/>
          <w:b/>
          <w:noProof/>
          <w:kern w:val="0"/>
          <w:sz w:val="24"/>
          <w:szCs w:val="20"/>
        </w:rPr>
      </w:pPr>
      <w:r w:rsidRPr="002255F7">
        <w:rPr>
          <w:rFonts w:ascii="Arial" w:eastAsia="ＭＳ 明朝" w:hAnsi="Arial" w:cs="Times New Roman"/>
          <w:b/>
          <w:noProof/>
          <w:kern w:val="0"/>
          <w:sz w:val="24"/>
          <w:szCs w:val="20"/>
          <w:lang w:eastAsia="x-none"/>
        </w:rPr>
        <w:t>Source:</w:t>
      </w:r>
      <w:r w:rsidRPr="002255F7">
        <w:rPr>
          <w:rFonts w:ascii="Arial" w:eastAsia="ＭＳ 明朝" w:hAnsi="Arial" w:cs="Times New Roman"/>
          <w:b/>
          <w:noProof/>
          <w:kern w:val="0"/>
          <w:sz w:val="24"/>
          <w:szCs w:val="20"/>
          <w:lang w:eastAsia="x-none"/>
        </w:rPr>
        <w:tab/>
        <w:t>NTT DOCOMO</w:t>
      </w:r>
      <w:r w:rsidRPr="002255F7">
        <w:rPr>
          <w:rFonts w:ascii="Arial" w:eastAsia="ＭＳ 明朝" w:hAnsi="Arial" w:cs="Times New Roman" w:hint="eastAsia"/>
          <w:b/>
          <w:noProof/>
          <w:kern w:val="0"/>
          <w:sz w:val="24"/>
          <w:szCs w:val="20"/>
        </w:rPr>
        <w:t>, INC.</w:t>
      </w:r>
    </w:p>
    <w:p w:rsidR="00D67303" w:rsidRPr="002255F7" w:rsidRDefault="00D67303" w:rsidP="00D67303">
      <w:pPr>
        <w:ind w:left="1800" w:hanging="1800"/>
        <w:jc w:val="left"/>
        <w:rPr>
          <w:rFonts w:ascii="Arial" w:eastAsia="ＭＳ 明朝" w:hAnsi="Arial" w:cs="Times New Roman"/>
          <w:b/>
          <w:noProof/>
          <w:kern w:val="0"/>
          <w:sz w:val="24"/>
          <w:szCs w:val="20"/>
        </w:rPr>
      </w:pPr>
      <w:r w:rsidRPr="002255F7">
        <w:rPr>
          <w:rFonts w:ascii="Arial" w:eastAsia="ＭＳ 明朝" w:hAnsi="Arial" w:cs="Times New Roman"/>
          <w:b/>
          <w:noProof/>
          <w:kern w:val="0"/>
          <w:sz w:val="24"/>
          <w:szCs w:val="20"/>
          <w:lang w:eastAsia="x-none"/>
        </w:rPr>
        <w:t>Title:</w:t>
      </w:r>
      <w:r w:rsidRPr="002255F7">
        <w:rPr>
          <w:rFonts w:ascii="Arial" w:eastAsia="ＭＳ 明朝" w:hAnsi="Arial" w:cs="Times New Roman"/>
          <w:b/>
          <w:noProof/>
          <w:kern w:val="0"/>
          <w:sz w:val="24"/>
          <w:szCs w:val="20"/>
          <w:lang w:eastAsia="x-none"/>
        </w:rPr>
        <w:tab/>
      </w:r>
      <w:r>
        <w:rPr>
          <w:rFonts w:ascii="Arial" w:eastAsia="ＭＳ 明朝" w:hAnsi="Arial" w:cs="Times New Roman" w:hint="eastAsia"/>
          <w:b/>
          <w:noProof/>
          <w:kern w:val="0"/>
          <w:sz w:val="24"/>
          <w:szCs w:val="20"/>
        </w:rPr>
        <w:t>Views</w:t>
      </w:r>
      <w:r w:rsidRPr="002255F7">
        <w:rPr>
          <w:rFonts w:ascii="Arial" w:eastAsia="ＭＳ 明朝" w:hAnsi="Arial" w:cs="Times New Roman" w:hint="eastAsia"/>
          <w:b/>
          <w:noProof/>
          <w:kern w:val="0"/>
          <w:sz w:val="24"/>
          <w:szCs w:val="20"/>
        </w:rPr>
        <w:t xml:space="preserve"> on NR UE features</w:t>
      </w:r>
    </w:p>
    <w:p w:rsidR="00D67303" w:rsidRPr="002255F7" w:rsidRDefault="00D67303" w:rsidP="00D67303">
      <w:pPr>
        <w:tabs>
          <w:tab w:val="left" w:pos="1800"/>
        </w:tabs>
        <w:ind w:left="1800" w:hanging="1800"/>
        <w:jc w:val="left"/>
        <w:rPr>
          <w:rFonts w:ascii="Arial" w:eastAsia="ＭＳ 明朝" w:hAnsi="Arial" w:cs="Times New Roman"/>
          <w:b/>
          <w:noProof/>
          <w:kern w:val="0"/>
          <w:sz w:val="24"/>
          <w:szCs w:val="20"/>
        </w:rPr>
      </w:pPr>
      <w:r w:rsidRPr="002255F7">
        <w:rPr>
          <w:rFonts w:ascii="Arial" w:eastAsia="ＭＳ 明朝" w:hAnsi="Arial" w:cs="Times New Roman"/>
          <w:b/>
          <w:noProof/>
          <w:kern w:val="0"/>
          <w:sz w:val="24"/>
          <w:szCs w:val="20"/>
          <w:lang w:eastAsia="x-none"/>
        </w:rPr>
        <w:t>Agenda Item:</w:t>
      </w:r>
      <w:bookmarkStart w:id="0" w:name="Source"/>
      <w:bookmarkEnd w:id="0"/>
      <w:r w:rsidRPr="002255F7">
        <w:rPr>
          <w:rFonts w:ascii="Arial" w:eastAsia="ＭＳ 明朝" w:hAnsi="Arial" w:cs="Times New Roman"/>
          <w:b/>
          <w:noProof/>
          <w:kern w:val="0"/>
          <w:sz w:val="24"/>
          <w:szCs w:val="20"/>
          <w:lang w:eastAsia="x-none"/>
        </w:rPr>
        <w:tab/>
      </w:r>
      <w:r w:rsidRPr="002255F7">
        <w:rPr>
          <w:rFonts w:ascii="Arial" w:eastAsia="ＭＳ 明朝" w:hAnsi="Arial" w:cs="Times New Roman" w:hint="eastAsia"/>
          <w:b/>
          <w:noProof/>
          <w:kern w:val="0"/>
          <w:sz w:val="24"/>
          <w:szCs w:val="20"/>
        </w:rPr>
        <w:t>7.1.7</w:t>
      </w:r>
    </w:p>
    <w:p w:rsidR="00D67303" w:rsidRPr="002255F7" w:rsidRDefault="00D67303" w:rsidP="00D67303">
      <w:pPr>
        <w:widowControl/>
        <w:pBdr>
          <w:bottom w:val="single" w:sz="6" w:space="1" w:color="auto"/>
        </w:pBdr>
        <w:ind w:left="1800" w:hanging="1800"/>
        <w:jc w:val="left"/>
        <w:rPr>
          <w:rFonts w:ascii="Arial" w:eastAsia="ＭＳ ゴシック" w:hAnsi="Arial" w:cs="Times New Roman"/>
          <w:b/>
          <w:kern w:val="0"/>
          <w:sz w:val="24"/>
          <w:szCs w:val="20"/>
        </w:rPr>
      </w:pPr>
      <w:r w:rsidRPr="002255F7">
        <w:rPr>
          <w:rFonts w:ascii="Arial" w:eastAsia="ＭＳ ゴシック" w:hAnsi="Arial" w:cs="Times New Roman"/>
          <w:b/>
          <w:kern w:val="0"/>
          <w:sz w:val="24"/>
          <w:szCs w:val="20"/>
        </w:rPr>
        <w:t>Document for:</w:t>
      </w:r>
      <w:bookmarkStart w:id="1" w:name="DocumentFor"/>
      <w:bookmarkEnd w:id="1"/>
      <w:r w:rsidRPr="002255F7">
        <w:rPr>
          <w:rFonts w:ascii="Arial" w:eastAsia="ＭＳ ゴシック" w:hAnsi="Arial" w:cs="Times New Roman"/>
          <w:b/>
          <w:kern w:val="0"/>
          <w:sz w:val="24"/>
          <w:szCs w:val="20"/>
        </w:rPr>
        <w:t xml:space="preserve"> </w:t>
      </w:r>
      <w:r w:rsidRPr="002255F7">
        <w:rPr>
          <w:rFonts w:ascii="Arial" w:eastAsia="ＭＳ ゴシック" w:hAnsi="Arial" w:cs="Times New Roman"/>
          <w:b/>
          <w:kern w:val="0"/>
          <w:sz w:val="24"/>
          <w:szCs w:val="20"/>
        </w:rPr>
        <w:tab/>
        <w:t>Discussion and Decision</w:t>
      </w:r>
    </w:p>
    <w:p w:rsidR="00D67303" w:rsidRPr="002255F7" w:rsidRDefault="00D67303" w:rsidP="00D67303">
      <w:pPr>
        <w:keepNext/>
        <w:widowControl/>
        <w:numPr>
          <w:ilvl w:val="0"/>
          <w:numId w:val="20"/>
        </w:numPr>
        <w:tabs>
          <w:tab w:val="left" w:pos="0"/>
        </w:tabs>
        <w:spacing w:before="240"/>
        <w:jc w:val="left"/>
        <w:outlineLvl w:val="0"/>
        <w:rPr>
          <w:rFonts w:ascii="Arial" w:eastAsia="ＭＳ ゴシック" w:hAnsi="Arial" w:cs="Times New Roman"/>
          <w:b/>
          <w:kern w:val="28"/>
          <w:sz w:val="28"/>
          <w:szCs w:val="20"/>
        </w:rPr>
      </w:pPr>
      <w:r w:rsidRPr="002255F7">
        <w:rPr>
          <w:rFonts w:ascii="Arial" w:eastAsia="ＭＳ ゴシック" w:hAnsi="Arial" w:cs="Times New Roman" w:hint="eastAsia"/>
          <w:b/>
          <w:kern w:val="28"/>
          <w:sz w:val="28"/>
          <w:szCs w:val="20"/>
        </w:rPr>
        <w:t>Introduction</w:t>
      </w:r>
    </w:p>
    <w:p w:rsidR="00D67303" w:rsidRPr="002255F7" w:rsidRDefault="00D67303" w:rsidP="00D67303">
      <w:pPr>
        <w:widowControl/>
        <w:spacing w:afterLines="50" w:after="180"/>
        <w:rPr>
          <w:rFonts w:ascii="Times New Roman" w:eastAsia="ＭＳ 明朝" w:hAnsi="Times New Roman" w:cs="Times New Roman"/>
          <w:kern w:val="0"/>
          <w:sz w:val="22"/>
        </w:rPr>
      </w:pPr>
      <w:r>
        <w:rPr>
          <w:rFonts w:ascii="Times New Roman" w:eastAsia="ＭＳ 明朝" w:hAnsi="Times New Roman" w:cs="Times New Roman" w:hint="eastAsia"/>
          <w:kern w:val="0"/>
          <w:sz w:val="22"/>
        </w:rPr>
        <w:t xml:space="preserve">At the 3GPP RAN#79, RAN initiated the discussion on whether the NR feature is </w:t>
      </w:r>
      <w:r>
        <w:rPr>
          <w:rFonts w:ascii="Times New Roman" w:eastAsia="ＭＳ 明朝" w:hAnsi="Times New Roman" w:cs="Times New Roman"/>
          <w:kern w:val="0"/>
          <w:sz w:val="22"/>
        </w:rPr>
        <w:t>mandatory</w:t>
      </w:r>
      <w:r>
        <w:rPr>
          <w:rFonts w:ascii="Times New Roman" w:eastAsia="ＭＳ 明朝" w:hAnsi="Times New Roman" w:cs="Times New Roman" w:hint="eastAsia"/>
          <w:kern w:val="0"/>
          <w:sz w:val="22"/>
        </w:rPr>
        <w:t xml:space="preserve"> or optional and made decisions for 45 features as seen in the LS </w:t>
      </w:r>
      <w:r w:rsidRPr="002255F7">
        <w:rPr>
          <w:rFonts w:ascii="Times New Roman" w:eastAsia="ＭＳ 明朝" w:hAnsi="Times New Roman" w:cs="Times New Roman" w:hint="eastAsia"/>
          <w:kern w:val="0"/>
          <w:sz w:val="22"/>
        </w:rPr>
        <w:t>[RP-180596]</w:t>
      </w:r>
      <w:r>
        <w:rPr>
          <w:rFonts w:ascii="Times New Roman" w:eastAsia="ＭＳ 明朝" w:hAnsi="Times New Roman" w:cs="Times New Roman" w:hint="eastAsia"/>
          <w:kern w:val="0"/>
          <w:sz w:val="22"/>
        </w:rPr>
        <w:t xml:space="preserve">. RAN1 is tasked to continue to resolve the remaining issues and also decide RAN1 recommendations. </w:t>
      </w:r>
      <w:r w:rsidRPr="002255F7">
        <w:rPr>
          <w:rFonts w:ascii="Times New Roman" w:eastAsia="ＭＳ 明朝" w:hAnsi="Times New Roman" w:cs="Times New Roman" w:hint="eastAsia"/>
          <w:kern w:val="0"/>
          <w:sz w:val="22"/>
        </w:rPr>
        <w:t>In this contribution, we provide our views on the NR UE feature list.</w:t>
      </w:r>
    </w:p>
    <w:p w:rsidR="00D67303" w:rsidRPr="002255F7" w:rsidRDefault="00D67303" w:rsidP="00D67303">
      <w:pPr>
        <w:keepNext/>
        <w:widowControl/>
        <w:numPr>
          <w:ilvl w:val="0"/>
          <w:numId w:val="20"/>
        </w:numPr>
        <w:tabs>
          <w:tab w:val="left" w:pos="0"/>
        </w:tabs>
        <w:spacing w:before="240"/>
        <w:jc w:val="left"/>
        <w:outlineLvl w:val="0"/>
        <w:rPr>
          <w:rFonts w:ascii="Arial" w:eastAsia="ＭＳ ゴシック" w:hAnsi="Arial" w:cs="Times New Roman"/>
          <w:b/>
          <w:kern w:val="28"/>
          <w:sz w:val="28"/>
          <w:szCs w:val="20"/>
        </w:rPr>
      </w:pPr>
      <w:r>
        <w:rPr>
          <w:rFonts w:ascii="Arial" w:eastAsia="ＭＳ ゴシック" w:hAnsi="Arial" w:cs="Times New Roman" w:hint="eastAsia"/>
          <w:b/>
          <w:kern w:val="28"/>
          <w:sz w:val="28"/>
          <w:szCs w:val="20"/>
        </w:rPr>
        <w:t>Proposals</w:t>
      </w:r>
    </w:p>
    <w:p w:rsidR="00D67303" w:rsidRDefault="00D67303" w:rsidP="00D67303">
      <w:pPr>
        <w:snapToGrid w:val="0"/>
        <w:rPr>
          <w:rFonts w:ascii="Times New Roman" w:eastAsia="ＭＳ 明朝" w:hAnsi="Times New Roman" w:cs="Times New Roman"/>
          <w:kern w:val="0"/>
          <w:sz w:val="22"/>
        </w:rPr>
      </w:pPr>
      <w:r>
        <w:rPr>
          <w:rFonts w:ascii="Times New Roman" w:eastAsia="ＭＳ 明朝" w:hAnsi="Times New Roman" w:cs="Times New Roman" w:hint="eastAsia"/>
          <w:kern w:val="0"/>
          <w:sz w:val="22"/>
        </w:rPr>
        <w:t>In this document, we resolve the remaining issues with square bracket and highlighted in yellow. We also indicate the features which we consider should be mandatory with capability signaling. Our proposals are inserted based on RP-1805728 below.</w:t>
      </w:r>
    </w:p>
    <w:p w:rsidR="00D67303" w:rsidRPr="002255F7" w:rsidRDefault="00D67303" w:rsidP="00D67303">
      <w:pPr>
        <w:snapToGrid w:val="0"/>
        <w:rPr>
          <w:rFonts w:ascii="Times New Roman" w:eastAsia="ＭＳ 明朝" w:hAnsi="Times New Roman" w:cs="Times New Roman"/>
          <w:kern w:val="0"/>
          <w:sz w:val="22"/>
        </w:rPr>
      </w:pPr>
    </w:p>
    <w:p w:rsidR="00D67303" w:rsidRDefault="00D67303" w:rsidP="00C91753">
      <w:pPr>
        <w:snapToGrid w:val="0"/>
        <w:rPr>
          <w:sz w:val="18"/>
          <w:szCs w:val="18"/>
        </w:rPr>
      </w:pPr>
    </w:p>
    <w:p w:rsidR="00D67303" w:rsidRDefault="00D67303" w:rsidP="00C91753">
      <w:pPr>
        <w:snapToGrid w:val="0"/>
        <w:rPr>
          <w:sz w:val="18"/>
          <w:szCs w:val="18"/>
        </w:rPr>
        <w:sectPr w:rsidR="00D67303" w:rsidSect="00D67303">
          <w:pgSz w:w="11907" w:h="16839" w:code="9"/>
          <w:pgMar w:top="720" w:right="720" w:bottom="720" w:left="720" w:header="851" w:footer="992" w:gutter="0"/>
          <w:cols w:space="425"/>
          <w:docGrid w:type="lines" w:linePitch="360"/>
        </w:sectPr>
      </w:pPr>
    </w:p>
    <w:p w:rsidR="001E7FAF" w:rsidRDefault="001E7FAF" w:rsidP="00C91753">
      <w:pPr>
        <w:snapToGrid w:val="0"/>
        <w:rPr>
          <w:sz w:val="18"/>
          <w:szCs w:val="18"/>
        </w:rPr>
      </w:pPr>
    </w:p>
    <w:p w:rsidR="00D67303" w:rsidRPr="00A2545F" w:rsidRDefault="00D67303" w:rsidP="00C91753">
      <w:pPr>
        <w:snapToGrid w:val="0"/>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74"/>
        <w:gridCol w:w="879"/>
        <w:gridCol w:w="13"/>
        <w:gridCol w:w="76"/>
        <w:gridCol w:w="2044"/>
        <w:gridCol w:w="13"/>
        <w:gridCol w:w="8"/>
        <w:gridCol w:w="3182"/>
        <w:gridCol w:w="14"/>
        <w:gridCol w:w="99"/>
        <w:gridCol w:w="1169"/>
        <w:gridCol w:w="9"/>
        <w:gridCol w:w="27"/>
        <w:gridCol w:w="894"/>
        <w:gridCol w:w="27"/>
        <w:gridCol w:w="9"/>
        <w:gridCol w:w="63"/>
        <w:gridCol w:w="2050"/>
        <w:gridCol w:w="14"/>
        <w:gridCol w:w="1169"/>
        <w:gridCol w:w="14"/>
        <w:gridCol w:w="41"/>
        <w:gridCol w:w="1237"/>
        <w:gridCol w:w="23"/>
        <w:gridCol w:w="14"/>
        <w:gridCol w:w="1255"/>
        <w:gridCol w:w="23"/>
        <w:gridCol w:w="6"/>
        <w:gridCol w:w="9"/>
        <w:gridCol w:w="1025"/>
        <w:gridCol w:w="23"/>
        <w:gridCol w:w="6"/>
        <w:gridCol w:w="9"/>
        <w:gridCol w:w="1431"/>
        <w:gridCol w:w="23"/>
        <w:gridCol w:w="9"/>
        <w:gridCol w:w="1169"/>
        <w:gridCol w:w="23"/>
        <w:gridCol w:w="9"/>
        <w:gridCol w:w="1553"/>
        <w:gridCol w:w="27"/>
        <w:gridCol w:w="1210"/>
      </w:tblGrid>
      <w:tr w:rsidR="00C6133A" w:rsidRPr="00A2545F" w:rsidTr="00D67303">
        <w:trPr>
          <w:trHeight w:val="1800"/>
        </w:trPr>
        <w:tc>
          <w:tcPr>
            <w:tcW w:w="371"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Features</w:t>
            </w:r>
          </w:p>
        </w:tc>
        <w:tc>
          <w:tcPr>
            <w:tcW w:w="195"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w:t>
            </w:r>
          </w:p>
        </w:tc>
        <w:tc>
          <w:tcPr>
            <w:tcW w:w="476" w:type="pct"/>
            <w:gridSpan w:val="4"/>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 group</w:t>
            </w:r>
          </w:p>
        </w:tc>
        <w:tc>
          <w:tcPr>
            <w:tcW w:w="710"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Components</w:t>
            </w:r>
          </w:p>
        </w:tc>
        <w:tc>
          <w:tcPr>
            <w:tcW w:w="288" w:type="pct"/>
            <w:gridSpan w:val="4"/>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Prerequisite feature groups </w:t>
            </w:r>
            <w:r w:rsidRPr="00A2545F">
              <w:rPr>
                <w:rFonts w:ascii="Arial" w:eastAsia="ＭＳ Ｐゴシック" w:hAnsi="Arial" w:cs="Arial"/>
                <w:kern w:val="0"/>
                <w:sz w:val="18"/>
                <w:szCs w:val="18"/>
              </w:rPr>
              <w:br/>
              <w:t>(listed in this sheet only)</w:t>
            </w:r>
          </w:p>
        </w:tc>
        <w:tc>
          <w:tcPr>
            <w:tcW w:w="204" w:type="pct"/>
            <w:gridSpan w:val="2"/>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Need for </w:t>
            </w:r>
            <w:proofErr w:type="spellStart"/>
            <w:r w:rsidRPr="00A2545F">
              <w:rPr>
                <w:rFonts w:ascii="Arial" w:eastAsia="ＭＳ Ｐゴシック" w:hAnsi="Arial" w:cs="Arial"/>
                <w:kern w:val="0"/>
                <w:sz w:val="18"/>
                <w:szCs w:val="18"/>
              </w:rPr>
              <w:t>g</w:t>
            </w:r>
            <w:r w:rsidRPr="00EB58BB">
              <w:rPr>
                <w:rFonts w:ascii="Calibri" w:eastAsia="ＭＳ Ｐゴシック" w:hAnsi="Calibri" w:cs="Arial"/>
                <w:kern w:val="0"/>
                <w:sz w:val="18"/>
                <w:szCs w:val="18"/>
              </w:rPr>
              <w:t>NB</w:t>
            </w:r>
            <w:proofErr w:type="spellEnd"/>
            <w:r w:rsidRPr="00EB58BB">
              <w:rPr>
                <w:rFonts w:ascii="Calibri" w:eastAsia="ＭＳ Ｐゴシック" w:hAnsi="Calibri" w:cs="Arial"/>
                <w:kern w:val="0"/>
                <w:sz w:val="18"/>
                <w:szCs w:val="18"/>
              </w:rPr>
              <w:t xml:space="preserve"> to know whether the</w:t>
            </w:r>
            <w:r w:rsidRPr="00EB58BB">
              <w:rPr>
                <w:rFonts w:ascii="Calibri" w:eastAsia="ＭＳ Ｐゴシック" w:hAnsi="Calibri" w:cs="Arial"/>
                <w:kern w:val="0"/>
                <w:sz w:val="18"/>
                <w:szCs w:val="18"/>
              </w:rPr>
              <w:br/>
              <w:t xml:space="preserve">feature is supported by the </w:t>
            </w:r>
            <w:proofErr w:type="gramStart"/>
            <w:r w:rsidRPr="00EB58BB">
              <w:rPr>
                <w:rFonts w:ascii="Calibri" w:eastAsia="ＭＳ Ｐゴシック" w:hAnsi="Calibri" w:cs="Arial"/>
                <w:kern w:val="0"/>
                <w:sz w:val="18"/>
                <w:szCs w:val="18"/>
              </w:rPr>
              <w:t>UE</w:t>
            </w:r>
            <w:proofErr w:type="gramEnd"/>
            <w:r w:rsidRPr="00EB58BB">
              <w:rPr>
                <w:rFonts w:ascii="Calibri" w:eastAsia="ＭＳ Ｐゴシック" w:hAnsi="Calibri" w:cs="Arial"/>
                <w:kern w:val="0"/>
                <w:sz w:val="18"/>
                <w:szCs w:val="18"/>
              </w:rPr>
              <w:br/>
              <w:t xml:space="preserve">(what happens if </w:t>
            </w:r>
            <w:proofErr w:type="spellStart"/>
            <w:r w:rsidRPr="00EB58BB">
              <w:rPr>
                <w:rFonts w:ascii="Calibri" w:eastAsia="ＭＳ Ｐゴシック" w:hAnsi="Calibri" w:cs="Arial"/>
                <w:kern w:val="0"/>
                <w:sz w:val="18"/>
                <w:szCs w:val="18"/>
              </w:rPr>
              <w:t>gNB</w:t>
            </w:r>
            <w:proofErr w:type="spellEnd"/>
            <w:r w:rsidRPr="00EB58BB">
              <w:rPr>
                <w:rFonts w:ascii="Calibri" w:eastAsia="ＭＳ Ｐゴシック" w:hAnsi="Calibri" w:cs="Arial"/>
                <w:kern w:val="0"/>
                <w:sz w:val="18"/>
                <w:szCs w:val="18"/>
              </w:rPr>
              <w:t xml:space="preserve"> does not know?)</w:t>
            </w:r>
          </w:p>
        </w:tc>
        <w:tc>
          <w:tcPr>
            <w:tcW w:w="473"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Consequences if the feature</w:t>
            </w:r>
            <w:r w:rsidRPr="00A2545F">
              <w:rPr>
                <w:rFonts w:ascii="Arial" w:eastAsia="ＭＳ Ｐゴシック" w:hAnsi="Arial" w:cs="Arial"/>
                <w:kern w:val="0"/>
                <w:sz w:val="18"/>
                <w:szCs w:val="18"/>
              </w:rPr>
              <w:br/>
              <w:t xml:space="preserve"> is not supported by the UE</w:t>
            </w:r>
          </w:p>
        </w:tc>
        <w:tc>
          <w:tcPr>
            <w:tcW w:w="262" w:type="pct"/>
            <w:gridSpan w:val="2"/>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Type (see R2-1712078)</w:t>
            </w:r>
          </w:p>
        </w:tc>
        <w:tc>
          <w:tcPr>
            <w:tcW w:w="291"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FDD/TDD differentiation</w:t>
            </w:r>
          </w:p>
        </w:tc>
        <w:tc>
          <w:tcPr>
            <w:tcW w:w="286" w:type="pct"/>
            <w:gridSpan w:val="4"/>
            <w:shd w:val="clear" w:color="auto" w:fill="99CCFF"/>
            <w:vAlign w:val="center"/>
          </w:tcPr>
          <w:p w:rsidR="00C87E38" w:rsidRPr="00A2545F" w:rsidRDefault="00C87E38" w:rsidP="00C87E38">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FR1/FR2 differentiation</w:t>
            </w:r>
          </w:p>
        </w:tc>
        <w:tc>
          <w:tcPr>
            <w:tcW w:w="235"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RAN5 implication</w:t>
            </w:r>
          </w:p>
        </w:tc>
        <w:tc>
          <w:tcPr>
            <w:tcW w:w="324"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Note</w:t>
            </w:r>
          </w:p>
        </w:tc>
        <w:tc>
          <w:tcPr>
            <w:tcW w:w="266"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Responsible WG</w:t>
            </w:r>
          </w:p>
        </w:tc>
        <w:tc>
          <w:tcPr>
            <w:tcW w:w="349" w:type="pct"/>
            <w:gridSpan w:val="2"/>
            <w:shd w:val="clear" w:color="000000" w:fill="BFBFB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 WG recommendation</w:t>
            </w:r>
          </w:p>
        </w:tc>
        <w:tc>
          <w:tcPr>
            <w:tcW w:w="268" w:type="pct"/>
            <w:shd w:val="clear" w:color="000000" w:fill="FFC000"/>
            <w:vAlign w:val="center"/>
            <w:hideMark/>
          </w:tcPr>
          <w:p w:rsidR="00C87E38" w:rsidRPr="00A2545F" w:rsidRDefault="00C87E38" w:rsidP="003D3C0A">
            <w:pPr>
              <w:widowControl/>
              <w:snapToGrid w:val="0"/>
              <w:jc w:val="center"/>
              <w:rPr>
                <w:rFonts w:ascii="Arial" w:eastAsia="ＭＳ Ｐゴシック" w:hAnsi="Arial" w:cs="Arial"/>
                <w:b/>
                <w:bCs/>
                <w:kern w:val="0"/>
                <w:sz w:val="18"/>
                <w:szCs w:val="18"/>
              </w:rPr>
            </w:pPr>
            <w:r w:rsidRPr="00A2545F">
              <w:rPr>
                <w:rFonts w:ascii="Arial" w:eastAsia="ＭＳ Ｐゴシック" w:hAnsi="Arial" w:cs="Arial"/>
                <w:b/>
                <w:bCs/>
                <w:kern w:val="0"/>
                <w:sz w:val="18"/>
                <w:szCs w:val="18"/>
              </w:rPr>
              <w:t>TSG-RAN decision</w:t>
            </w:r>
          </w:p>
        </w:tc>
      </w:tr>
      <w:tr w:rsidR="00D67303" w:rsidRPr="00A2545F" w:rsidTr="00D67303">
        <w:trPr>
          <w:trHeight w:val="870"/>
        </w:trPr>
        <w:tc>
          <w:tcPr>
            <w:tcW w:w="371"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0. Waveform, modulation, subcarrier </w:t>
            </w:r>
            <w:proofErr w:type="spellStart"/>
            <w:r w:rsidRPr="00A2545F">
              <w:rPr>
                <w:rFonts w:ascii="Arial" w:eastAsia="ＭＳ Ｐゴシック" w:hAnsi="Arial" w:cs="Arial"/>
                <w:kern w:val="0"/>
                <w:sz w:val="18"/>
                <w:szCs w:val="18"/>
              </w:rPr>
              <w:t>spacings</w:t>
            </w:r>
            <w:proofErr w:type="spellEnd"/>
            <w:r w:rsidRPr="00A2545F">
              <w:rPr>
                <w:rFonts w:ascii="Arial" w:eastAsia="ＭＳ Ｐゴシック" w:hAnsi="Arial" w:cs="Arial"/>
                <w:kern w:val="0"/>
                <w:sz w:val="18"/>
                <w:szCs w:val="18"/>
              </w:rPr>
              <w:t xml:space="preserve">, </w:t>
            </w:r>
            <w:r w:rsidRPr="00EB58BB">
              <w:rPr>
                <w:rFonts w:ascii="Calibri" w:eastAsia="ＭＳ Ｐゴシック" w:hAnsi="Calibri" w:cs="Arial"/>
                <w:kern w:val="0"/>
                <w:sz w:val="18"/>
                <w:szCs w:val="18"/>
              </w:rPr>
              <w:t>and CP</w:t>
            </w:r>
          </w:p>
        </w:tc>
        <w:tc>
          <w:tcPr>
            <w:tcW w:w="19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0-1</w:t>
            </w:r>
          </w:p>
        </w:tc>
        <w:tc>
          <w:tcPr>
            <w:tcW w:w="476"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CP-OFDM waveform for DL and UL</w:t>
            </w:r>
          </w:p>
        </w:tc>
        <w:tc>
          <w:tcPr>
            <w:tcW w:w="710"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CP-OFDM for DL</w:t>
            </w:r>
            <w:r w:rsidRPr="00EB58BB">
              <w:rPr>
                <w:rFonts w:ascii="Arial" w:eastAsia="ＭＳ Ｐゴシック" w:hAnsi="Arial" w:cs="Arial"/>
                <w:kern w:val="0"/>
                <w:sz w:val="18"/>
                <w:szCs w:val="18"/>
              </w:rPr>
              <w:br/>
              <w:t>2) CP -OFDM for UL</w:t>
            </w:r>
          </w:p>
        </w:tc>
        <w:tc>
          <w:tcPr>
            <w:tcW w:w="288"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04"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73"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2"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91"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86" w:type="pct"/>
            <w:gridSpan w:val="4"/>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35"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24"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349" w:type="pct"/>
            <w:gridSpan w:val="2"/>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268"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7303" w:rsidRPr="00A2545F" w:rsidTr="00D67303">
        <w:trPr>
          <w:trHeight w:val="780"/>
        </w:trPr>
        <w:tc>
          <w:tcPr>
            <w:tcW w:w="371"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0-2</w:t>
            </w:r>
          </w:p>
        </w:tc>
        <w:tc>
          <w:tcPr>
            <w:tcW w:w="476"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DFT-S-OFDM waveform for UL</w:t>
            </w:r>
          </w:p>
        </w:tc>
        <w:tc>
          <w:tcPr>
            <w:tcW w:w="710"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Transform precoding for single-layer PUSCH</w:t>
            </w:r>
          </w:p>
        </w:tc>
        <w:tc>
          <w:tcPr>
            <w:tcW w:w="288"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04"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73"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2"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91"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N.A.</w:t>
            </w:r>
          </w:p>
        </w:tc>
        <w:tc>
          <w:tcPr>
            <w:tcW w:w="286" w:type="pct"/>
            <w:gridSpan w:val="4"/>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35"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24"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349" w:type="pct"/>
            <w:gridSpan w:val="2"/>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268"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7303" w:rsidRPr="00A2545F" w:rsidTr="00D67303">
        <w:trPr>
          <w:trHeight w:val="780"/>
        </w:trPr>
        <w:tc>
          <w:tcPr>
            <w:tcW w:w="371"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5"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0-3</w:t>
            </w:r>
          </w:p>
        </w:tc>
        <w:tc>
          <w:tcPr>
            <w:tcW w:w="476" w:type="pct"/>
            <w:gridSpan w:val="4"/>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DL modulation scheme</w:t>
            </w:r>
          </w:p>
        </w:tc>
        <w:tc>
          <w:tcPr>
            <w:tcW w:w="710"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QPSK modulation</w:t>
            </w:r>
            <w:r w:rsidRPr="00EB58BB">
              <w:rPr>
                <w:rFonts w:ascii="Arial" w:eastAsia="ＭＳ Ｐゴシック" w:hAnsi="Arial" w:cs="Arial"/>
                <w:kern w:val="0"/>
                <w:sz w:val="18"/>
                <w:szCs w:val="18"/>
              </w:rPr>
              <w:br/>
              <w:t>2) 16QAM modulation</w:t>
            </w:r>
          </w:p>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3) 64QAM modulation for FR1</w:t>
            </w:r>
          </w:p>
        </w:tc>
        <w:tc>
          <w:tcPr>
            <w:tcW w:w="288"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04"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73"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2"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91"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86" w:type="pct"/>
            <w:gridSpan w:val="4"/>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35"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24"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RAN4 will check 64QAM modulation for FR2</w:t>
            </w:r>
          </w:p>
        </w:tc>
        <w:tc>
          <w:tcPr>
            <w:tcW w:w="26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268"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7303" w:rsidRPr="00A2545F" w:rsidTr="00D67303">
        <w:trPr>
          <w:trHeight w:val="780"/>
        </w:trPr>
        <w:tc>
          <w:tcPr>
            <w:tcW w:w="371"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5"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0-4</w:t>
            </w:r>
          </w:p>
        </w:tc>
        <w:tc>
          <w:tcPr>
            <w:tcW w:w="476" w:type="pct"/>
            <w:gridSpan w:val="4"/>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UL modulation scheme</w:t>
            </w:r>
          </w:p>
        </w:tc>
        <w:tc>
          <w:tcPr>
            <w:tcW w:w="710"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QPSK modulation</w:t>
            </w:r>
            <w:r w:rsidRPr="00EB58BB">
              <w:rPr>
                <w:rFonts w:ascii="Arial" w:eastAsia="ＭＳ Ｐゴシック" w:hAnsi="Arial" w:cs="Arial"/>
                <w:kern w:val="0"/>
                <w:sz w:val="18"/>
                <w:szCs w:val="18"/>
              </w:rPr>
              <w:br/>
              <w:t>2) 16QAM modulation</w:t>
            </w:r>
          </w:p>
        </w:tc>
        <w:tc>
          <w:tcPr>
            <w:tcW w:w="288"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04"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73"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2"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91"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86" w:type="pct"/>
            <w:gridSpan w:val="4"/>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35"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24"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268"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7303" w:rsidRPr="00A2545F" w:rsidTr="00D67303">
        <w:trPr>
          <w:trHeight w:val="540"/>
        </w:trPr>
        <w:tc>
          <w:tcPr>
            <w:tcW w:w="371"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5"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0-5</w:t>
            </w:r>
          </w:p>
        </w:tc>
        <w:tc>
          <w:tcPr>
            <w:tcW w:w="476" w:type="pct"/>
            <w:gridSpan w:val="4"/>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pi/2-BPSK for PUSCH</w:t>
            </w:r>
          </w:p>
        </w:tc>
        <w:tc>
          <w:tcPr>
            <w:tcW w:w="710" w:type="pct"/>
            <w:gridSpan w:val="3"/>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pi/2-BPSK for PUSCH</w:t>
            </w:r>
          </w:p>
        </w:tc>
        <w:tc>
          <w:tcPr>
            <w:tcW w:w="288" w:type="pct"/>
            <w:gridSpan w:val="4"/>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0-2</w:t>
            </w:r>
          </w:p>
        </w:tc>
        <w:tc>
          <w:tcPr>
            <w:tcW w:w="204"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73" w:type="pct"/>
            <w:gridSpan w:val="4"/>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pi/2-BPSK for PUSCH is not possible</w:t>
            </w:r>
          </w:p>
        </w:tc>
        <w:tc>
          <w:tcPr>
            <w:tcW w:w="262" w:type="pct"/>
            <w:gridSpan w:val="2"/>
            <w:shd w:val="clear" w:color="auto" w:fill="auto"/>
            <w:vAlign w:val="center"/>
            <w:hideMark/>
          </w:tcPr>
          <w:p w:rsidR="001616AA" w:rsidRDefault="001616AA" w:rsidP="001616AA">
            <w:pPr>
              <w:widowControl/>
              <w:snapToGrid w:val="0"/>
              <w:jc w:val="left"/>
              <w:rPr>
                <w:rFonts w:ascii="Calibri" w:eastAsia="ＭＳ Ｐゴシック" w:hAnsi="Calibri" w:cs="Arial"/>
                <w:kern w:val="0"/>
                <w:sz w:val="18"/>
                <w:szCs w:val="18"/>
              </w:rPr>
            </w:pPr>
            <w:r w:rsidRPr="00EB58BB">
              <w:rPr>
                <w:rFonts w:ascii="Arial" w:eastAsia="ＭＳ Ｐゴシック" w:hAnsi="Arial" w:cs="Arial"/>
                <w:kern w:val="0"/>
                <w:sz w:val="18"/>
                <w:szCs w:val="18"/>
              </w:rPr>
              <w:t>[T</w:t>
            </w:r>
            <w:r w:rsidRPr="00EB58BB">
              <w:rPr>
                <w:rFonts w:ascii="Calibri" w:eastAsia="ＭＳ Ｐゴシック" w:hAnsi="Calibri" w:cs="Arial"/>
                <w:kern w:val="0"/>
                <w:sz w:val="18"/>
                <w:szCs w:val="18"/>
              </w:rPr>
              <w:t>ype 3]</w:t>
            </w:r>
          </w:p>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 to decide</w:t>
            </w:r>
          </w:p>
        </w:tc>
        <w:tc>
          <w:tcPr>
            <w:tcW w:w="291" w:type="pct"/>
            <w:gridSpan w:val="4"/>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 to decide</w:t>
            </w:r>
          </w:p>
        </w:tc>
        <w:tc>
          <w:tcPr>
            <w:tcW w:w="286" w:type="pct"/>
            <w:gridSpan w:val="4"/>
            <w:shd w:val="clear" w:color="auto" w:fill="auto"/>
            <w:vAlign w:val="center"/>
          </w:tcPr>
          <w:p w:rsidR="001616AA" w:rsidRPr="00CA4C8A" w:rsidRDefault="001616AA" w:rsidP="001616AA">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RAN4 to decide</w:t>
            </w:r>
          </w:p>
        </w:tc>
        <w:tc>
          <w:tcPr>
            <w:tcW w:w="235" w:type="pct"/>
            <w:gridSpan w:val="4"/>
            <w:shd w:val="clear" w:color="auto" w:fill="auto"/>
            <w:vAlign w:val="center"/>
            <w:hideMark/>
          </w:tcPr>
          <w:p w:rsidR="001616AA" w:rsidRPr="00A2545F" w:rsidRDefault="001616AA" w:rsidP="001616A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hideMark/>
          </w:tcPr>
          <w:p w:rsidR="001616AA" w:rsidRPr="00EB58BB" w:rsidRDefault="001616AA" w:rsidP="001616AA">
            <w:pPr>
              <w:widowControl/>
              <w:snapToGrid w:val="0"/>
              <w:jc w:val="left"/>
              <w:rPr>
                <w:rFonts w:ascii="Malgun Gothic" w:eastAsia="Malgun Gothic" w:hAnsi="Malgun Gothic" w:cs="ＭＳ Ｐゴシック"/>
                <w:kern w:val="0"/>
                <w:sz w:val="18"/>
                <w:szCs w:val="18"/>
              </w:rPr>
            </w:pPr>
            <w:r w:rsidRPr="00EB58BB">
              <w:rPr>
                <w:rFonts w:ascii="Malgun Gothic" w:eastAsia="Malgun Gothic" w:hAnsi="Malgun Gothic" w:cs="ＭＳ Ｐゴシック"/>
                <w:kern w:val="0"/>
                <w:sz w:val="18"/>
                <w:szCs w:val="18"/>
              </w:rPr>
              <w:t xml:space="preserve">RAN4 will discuss if it is per band, common for all bands or FR1/2 </w:t>
            </w:r>
          </w:p>
        </w:tc>
        <w:tc>
          <w:tcPr>
            <w:tcW w:w="266" w:type="pct"/>
            <w:gridSpan w:val="3"/>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RAN4</w:t>
            </w:r>
          </w:p>
        </w:tc>
        <w:tc>
          <w:tcPr>
            <w:tcW w:w="349"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8"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r>
      <w:tr w:rsidR="00D67303" w:rsidRPr="00A2545F" w:rsidTr="00D67303">
        <w:trPr>
          <w:trHeight w:val="540"/>
        </w:trPr>
        <w:tc>
          <w:tcPr>
            <w:tcW w:w="371"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5"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0-6</w:t>
            </w:r>
          </w:p>
        </w:tc>
        <w:tc>
          <w:tcPr>
            <w:tcW w:w="476" w:type="pct"/>
            <w:gridSpan w:val="4"/>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64QAM for PUSCH</w:t>
            </w:r>
          </w:p>
        </w:tc>
        <w:tc>
          <w:tcPr>
            <w:tcW w:w="710" w:type="pct"/>
            <w:gridSpan w:val="3"/>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64QAM for PUSCH</w:t>
            </w:r>
          </w:p>
        </w:tc>
        <w:tc>
          <w:tcPr>
            <w:tcW w:w="288"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73" w:type="pct"/>
            <w:gridSpan w:val="4"/>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64QAM for PUSCH is not possible</w:t>
            </w:r>
          </w:p>
        </w:tc>
        <w:tc>
          <w:tcPr>
            <w:tcW w:w="262" w:type="pct"/>
            <w:gridSpan w:val="2"/>
            <w:shd w:val="clear" w:color="auto" w:fill="auto"/>
            <w:vAlign w:val="center"/>
            <w:hideMark/>
          </w:tcPr>
          <w:p w:rsidR="001616AA"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3]</w:t>
            </w:r>
          </w:p>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 to decide</w:t>
            </w:r>
          </w:p>
        </w:tc>
        <w:tc>
          <w:tcPr>
            <w:tcW w:w="291" w:type="pct"/>
            <w:gridSpan w:val="4"/>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 to decide</w:t>
            </w:r>
          </w:p>
        </w:tc>
        <w:tc>
          <w:tcPr>
            <w:tcW w:w="286" w:type="pct"/>
            <w:gridSpan w:val="4"/>
            <w:shd w:val="clear" w:color="auto" w:fill="auto"/>
            <w:vAlign w:val="center"/>
          </w:tcPr>
          <w:p w:rsidR="001616AA" w:rsidRPr="00A2545F" w:rsidRDefault="001616AA" w:rsidP="001616AA">
            <w:pPr>
              <w:widowControl/>
              <w:snapToGrid w:val="0"/>
              <w:rPr>
                <w:rFonts w:ascii="Malgun Gothic" w:eastAsia="Malgun Gothic" w:hAnsi="Malgun Gothic" w:cs="ＭＳ Ｐゴシック"/>
                <w:kern w:val="0"/>
                <w:sz w:val="18"/>
                <w:szCs w:val="18"/>
              </w:rPr>
            </w:pPr>
            <w:r>
              <w:rPr>
                <w:rFonts w:ascii="Arial" w:eastAsia="ＭＳ Ｐゴシック" w:hAnsi="Arial" w:cs="Arial"/>
                <w:kern w:val="0"/>
                <w:sz w:val="18"/>
                <w:szCs w:val="18"/>
              </w:rPr>
              <w:t>RAN4 to decide</w:t>
            </w:r>
          </w:p>
        </w:tc>
        <w:tc>
          <w:tcPr>
            <w:tcW w:w="235" w:type="pct"/>
            <w:gridSpan w:val="4"/>
            <w:shd w:val="clear" w:color="auto" w:fill="auto"/>
            <w:vAlign w:val="center"/>
            <w:hideMark/>
          </w:tcPr>
          <w:p w:rsidR="001616AA" w:rsidRPr="00A2545F" w:rsidRDefault="001616AA" w:rsidP="001616A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hideMark/>
          </w:tcPr>
          <w:p w:rsidR="001616AA" w:rsidRPr="00EB58BB" w:rsidRDefault="001616AA" w:rsidP="001616AA">
            <w:pPr>
              <w:widowControl/>
              <w:snapToGrid w:val="0"/>
              <w:jc w:val="left"/>
              <w:rPr>
                <w:rFonts w:ascii="Malgun Gothic" w:eastAsia="Malgun Gothic" w:hAnsi="Malgun Gothic" w:cs="ＭＳ Ｐゴシック"/>
                <w:kern w:val="0"/>
                <w:sz w:val="18"/>
                <w:szCs w:val="18"/>
              </w:rPr>
            </w:pPr>
            <w:r w:rsidRPr="00EB58BB">
              <w:rPr>
                <w:rFonts w:ascii="Malgun Gothic" w:eastAsia="Malgun Gothic" w:hAnsi="Malgun Gothic" w:cs="ＭＳ Ｐゴシック"/>
                <w:kern w:val="0"/>
                <w:sz w:val="18"/>
                <w:szCs w:val="18"/>
              </w:rPr>
              <w:t xml:space="preserve">RAN4 will discuss if it is per band or common for all bands </w:t>
            </w:r>
          </w:p>
        </w:tc>
        <w:tc>
          <w:tcPr>
            <w:tcW w:w="266" w:type="pct"/>
            <w:gridSpan w:val="3"/>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RAN4</w:t>
            </w:r>
          </w:p>
        </w:tc>
        <w:tc>
          <w:tcPr>
            <w:tcW w:w="349"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8"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r>
      <w:tr w:rsidR="00D67303" w:rsidRPr="00A2545F" w:rsidTr="00D67303">
        <w:trPr>
          <w:trHeight w:val="765"/>
        </w:trPr>
        <w:tc>
          <w:tcPr>
            <w:tcW w:w="371"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5" w:type="pct"/>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0-7</w:t>
            </w:r>
          </w:p>
        </w:tc>
        <w:tc>
          <w:tcPr>
            <w:tcW w:w="476" w:type="pct"/>
            <w:gridSpan w:val="4"/>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256QAM for PDSCH</w:t>
            </w:r>
          </w:p>
        </w:tc>
        <w:tc>
          <w:tcPr>
            <w:tcW w:w="710" w:type="pct"/>
            <w:gridSpan w:val="3"/>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256QAM for PDSCH</w:t>
            </w:r>
          </w:p>
        </w:tc>
        <w:tc>
          <w:tcPr>
            <w:tcW w:w="288"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73" w:type="pct"/>
            <w:gridSpan w:val="4"/>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256QAM for PDSCH is not possible</w:t>
            </w:r>
          </w:p>
        </w:tc>
        <w:tc>
          <w:tcPr>
            <w:tcW w:w="262" w:type="pct"/>
            <w:gridSpan w:val="2"/>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RAN4 to decide</w:t>
            </w:r>
          </w:p>
        </w:tc>
        <w:tc>
          <w:tcPr>
            <w:tcW w:w="291" w:type="pct"/>
            <w:gridSpan w:val="4"/>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RAN4 to decide</w:t>
            </w:r>
          </w:p>
        </w:tc>
        <w:tc>
          <w:tcPr>
            <w:tcW w:w="286" w:type="pct"/>
            <w:gridSpan w:val="4"/>
            <w:shd w:val="clear" w:color="auto" w:fill="auto"/>
            <w:vAlign w:val="center"/>
          </w:tcPr>
          <w:p w:rsidR="001616AA" w:rsidRPr="003C74A1" w:rsidRDefault="001616AA" w:rsidP="001616AA">
            <w:pPr>
              <w:widowControl/>
              <w:snapToGrid w:val="0"/>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RAN4 to decide</w:t>
            </w:r>
          </w:p>
        </w:tc>
        <w:tc>
          <w:tcPr>
            <w:tcW w:w="235" w:type="pct"/>
            <w:gridSpan w:val="4"/>
            <w:shd w:val="clear" w:color="auto" w:fill="auto"/>
            <w:vAlign w:val="center"/>
            <w:hideMark/>
          </w:tcPr>
          <w:p w:rsidR="001616AA" w:rsidRPr="003C74A1" w:rsidRDefault="001616AA" w:rsidP="001616A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RAN4 will discuss if it is per band or common for all bands </w:t>
            </w:r>
            <w:r w:rsidRPr="003C74A1">
              <w:rPr>
                <w:rFonts w:ascii="Arial" w:eastAsia="ＭＳ Ｐゴシック" w:hAnsi="Arial" w:cs="Arial"/>
                <w:kern w:val="0"/>
                <w:sz w:val="18"/>
                <w:szCs w:val="18"/>
              </w:rPr>
              <w:br/>
            </w:r>
          </w:p>
        </w:tc>
        <w:tc>
          <w:tcPr>
            <w:tcW w:w="266" w:type="pct"/>
            <w:gridSpan w:val="3"/>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RAN4</w:t>
            </w:r>
          </w:p>
        </w:tc>
        <w:tc>
          <w:tcPr>
            <w:tcW w:w="349"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8"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r>
      <w:tr w:rsidR="00D67303" w:rsidRPr="00A2545F" w:rsidTr="00D67303">
        <w:trPr>
          <w:trHeight w:val="765"/>
        </w:trPr>
        <w:tc>
          <w:tcPr>
            <w:tcW w:w="371"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5" w:type="pct"/>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0-8</w:t>
            </w:r>
          </w:p>
        </w:tc>
        <w:tc>
          <w:tcPr>
            <w:tcW w:w="476" w:type="pct"/>
            <w:gridSpan w:val="4"/>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256QAM for PUSCH</w:t>
            </w:r>
          </w:p>
        </w:tc>
        <w:tc>
          <w:tcPr>
            <w:tcW w:w="710" w:type="pct"/>
            <w:gridSpan w:val="3"/>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256QAM for PUSCH</w:t>
            </w:r>
          </w:p>
        </w:tc>
        <w:tc>
          <w:tcPr>
            <w:tcW w:w="288"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73" w:type="pct"/>
            <w:gridSpan w:val="4"/>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256QAM for PUSCH is not possible</w:t>
            </w:r>
          </w:p>
        </w:tc>
        <w:tc>
          <w:tcPr>
            <w:tcW w:w="262" w:type="pct"/>
            <w:gridSpan w:val="2"/>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RAN4 to decide</w:t>
            </w:r>
          </w:p>
        </w:tc>
        <w:tc>
          <w:tcPr>
            <w:tcW w:w="291" w:type="pct"/>
            <w:gridSpan w:val="4"/>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RAN4 to decide</w:t>
            </w:r>
          </w:p>
        </w:tc>
        <w:tc>
          <w:tcPr>
            <w:tcW w:w="286" w:type="pct"/>
            <w:gridSpan w:val="4"/>
            <w:shd w:val="clear" w:color="auto" w:fill="auto"/>
            <w:vAlign w:val="center"/>
          </w:tcPr>
          <w:p w:rsidR="001616AA" w:rsidRPr="003C74A1" w:rsidRDefault="001616AA" w:rsidP="001616AA">
            <w:pPr>
              <w:widowControl/>
              <w:snapToGrid w:val="0"/>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RAN4 to decide</w:t>
            </w:r>
          </w:p>
        </w:tc>
        <w:tc>
          <w:tcPr>
            <w:tcW w:w="235" w:type="pct"/>
            <w:gridSpan w:val="4"/>
            <w:shd w:val="clear" w:color="auto" w:fill="auto"/>
            <w:vAlign w:val="center"/>
            <w:hideMark/>
          </w:tcPr>
          <w:p w:rsidR="001616AA" w:rsidRPr="003C74A1" w:rsidRDefault="001616AA" w:rsidP="001616A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RAN4 will discuss if it is per band or common for all bands </w:t>
            </w:r>
            <w:r w:rsidRPr="003C74A1">
              <w:rPr>
                <w:rFonts w:ascii="Arial" w:eastAsia="ＭＳ Ｐゴシック" w:hAnsi="Arial" w:cs="Arial"/>
                <w:kern w:val="0"/>
                <w:sz w:val="18"/>
                <w:szCs w:val="18"/>
              </w:rPr>
              <w:br/>
            </w:r>
          </w:p>
        </w:tc>
        <w:tc>
          <w:tcPr>
            <w:tcW w:w="266" w:type="pct"/>
            <w:gridSpan w:val="3"/>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RAN4</w:t>
            </w:r>
          </w:p>
        </w:tc>
        <w:tc>
          <w:tcPr>
            <w:tcW w:w="349"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8"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r>
      <w:tr w:rsidR="00D67303" w:rsidRPr="00A2545F" w:rsidTr="00D67303">
        <w:trPr>
          <w:trHeight w:val="1080"/>
        </w:trPr>
        <w:tc>
          <w:tcPr>
            <w:tcW w:w="371"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5" w:type="pct"/>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0-9</w:t>
            </w:r>
          </w:p>
        </w:tc>
        <w:tc>
          <w:tcPr>
            <w:tcW w:w="476" w:type="pct"/>
            <w:gridSpan w:val="4"/>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Subcarrier </w:t>
            </w:r>
            <w:proofErr w:type="spellStart"/>
            <w:r w:rsidRPr="003C74A1">
              <w:rPr>
                <w:rFonts w:ascii="Arial" w:eastAsia="ＭＳ Ｐゴシック" w:hAnsi="Arial" w:cs="Arial"/>
                <w:kern w:val="0"/>
                <w:sz w:val="18"/>
                <w:szCs w:val="18"/>
              </w:rPr>
              <w:t>spacings</w:t>
            </w:r>
            <w:proofErr w:type="spellEnd"/>
            <w:r w:rsidRPr="003C74A1">
              <w:rPr>
                <w:rFonts w:ascii="Arial" w:eastAsia="ＭＳ Ｐゴシック" w:hAnsi="Arial" w:cs="Arial"/>
                <w:kern w:val="0"/>
                <w:sz w:val="18"/>
                <w:szCs w:val="18"/>
              </w:rPr>
              <w:t xml:space="preserve"> and FFT size in conjunction with supportable BW with normal CP</w:t>
            </w:r>
          </w:p>
        </w:tc>
        <w:tc>
          <w:tcPr>
            <w:tcW w:w="710" w:type="pct"/>
            <w:gridSpan w:val="3"/>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15kHz</w:t>
            </w:r>
            <w:r w:rsidRPr="003C74A1">
              <w:rPr>
                <w:rFonts w:ascii="Arial" w:eastAsia="ＭＳ Ｐゴシック" w:hAnsi="Arial" w:cs="Arial"/>
                <w:kern w:val="0"/>
                <w:sz w:val="18"/>
                <w:szCs w:val="18"/>
              </w:rPr>
              <w:br/>
              <w:t>2) 30 kHz</w:t>
            </w:r>
            <w:r w:rsidRPr="003C74A1">
              <w:rPr>
                <w:rFonts w:ascii="Arial" w:eastAsia="ＭＳ Ｐゴシック" w:hAnsi="Arial" w:cs="Arial"/>
                <w:kern w:val="0"/>
                <w:sz w:val="18"/>
                <w:szCs w:val="18"/>
              </w:rPr>
              <w:br/>
              <w:t>3) 60 kHz</w:t>
            </w:r>
            <w:r w:rsidRPr="003C74A1">
              <w:rPr>
                <w:rFonts w:ascii="Arial" w:eastAsia="ＭＳ Ｐゴシック" w:hAnsi="Arial" w:cs="Arial"/>
                <w:kern w:val="0"/>
                <w:sz w:val="18"/>
                <w:szCs w:val="18"/>
              </w:rPr>
              <w:br/>
              <w:t>4) 120 kHz</w:t>
            </w:r>
          </w:p>
        </w:tc>
        <w:tc>
          <w:tcPr>
            <w:tcW w:w="288"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73" w:type="pct"/>
            <w:gridSpan w:val="4"/>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strike/>
                <w:kern w:val="0"/>
                <w:sz w:val="18"/>
                <w:szCs w:val="18"/>
              </w:rPr>
              <w:t>Type 4</w:t>
            </w:r>
            <w:r w:rsidRPr="003C74A1">
              <w:rPr>
                <w:rFonts w:ascii="Arial" w:eastAsia="ＭＳ Ｐゴシック" w:hAnsi="Arial" w:cs="Arial"/>
                <w:kern w:val="0"/>
                <w:sz w:val="18"/>
                <w:szCs w:val="18"/>
              </w:rPr>
              <w:br/>
              <w:t>[Type 3]</w:t>
            </w:r>
          </w:p>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RAN4 to decide</w:t>
            </w:r>
          </w:p>
        </w:tc>
        <w:tc>
          <w:tcPr>
            <w:tcW w:w="291" w:type="pct"/>
            <w:gridSpan w:val="4"/>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RAN4 to decide</w:t>
            </w:r>
          </w:p>
        </w:tc>
        <w:tc>
          <w:tcPr>
            <w:tcW w:w="286" w:type="pct"/>
            <w:gridSpan w:val="4"/>
            <w:shd w:val="clear" w:color="auto" w:fill="auto"/>
            <w:vAlign w:val="center"/>
          </w:tcPr>
          <w:p w:rsidR="001616AA" w:rsidRPr="003C74A1" w:rsidRDefault="001616AA" w:rsidP="001616AA">
            <w:pPr>
              <w:widowControl/>
              <w:snapToGrid w:val="0"/>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RAN4 to decide</w:t>
            </w:r>
          </w:p>
        </w:tc>
        <w:tc>
          <w:tcPr>
            <w:tcW w:w="235" w:type="pct"/>
            <w:gridSpan w:val="4"/>
            <w:shd w:val="clear" w:color="auto" w:fill="auto"/>
            <w:vAlign w:val="center"/>
            <w:hideMark/>
          </w:tcPr>
          <w:p w:rsidR="001616AA" w:rsidRPr="003C74A1" w:rsidRDefault="001616AA" w:rsidP="001616A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hideMark/>
          </w:tcPr>
          <w:p w:rsidR="001616AA" w:rsidRPr="003C74A1" w:rsidRDefault="001616AA" w:rsidP="001616AA">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It is up to RAN4 decision</w:t>
            </w:r>
            <w:r w:rsidRPr="003C74A1">
              <w:rPr>
                <w:rFonts w:ascii="Malgun Gothic" w:eastAsia="Malgun Gothic" w:hAnsi="Malgun Gothic" w:cs="ＭＳ Ｐゴシック"/>
                <w:kern w:val="0"/>
                <w:sz w:val="18"/>
                <w:szCs w:val="18"/>
              </w:rPr>
              <w:br/>
              <w:t xml:space="preserve">Baseband processing (memory) in CA combination related as well as RF (SCS support is per </w:t>
            </w:r>
            <w:r w:rsidRPr="003C74A1">
              <w:rPr>
                <w:rFonts w:ascii="Malgun Gothic" w:eastAsia="Malgun Gothic" w:hAnsi="Malgun Gothic" w:cs="ＭＳ Ｐゴシック"/>
                <w:kern w:val="0"/>
                <w:sz w:val="18"/>
                <w:szCs w:val="18"/>
              </w:rPr>
              <w:lastRenderedPageBreak/>
              <w:t xml:space="preserve">band between sub6 and </w:t>
            </w:r>
            <w:proofErr w:type="spellStart"/>
            <w:r w:rsidRPr="003C74A1">
              <w:rPr>
                <w:rFonts w:ascii="Malgun Gothic" w:eastAsia="Malgun Gothic" w:hAnsi="Malgun Gothic" w:cs="ＭＳ Ｐゴシック"/>
                <w:kern w:val="0"/>
                <w:sz w:val="18"/>
                <w:szCs w:val="18"/>
              </w:rPr>
              <w:t>mmWave</w:t>
            </w:r>
            <w:proofErr w:type="spellEnd"/>
            <w:r w:rsidRPr="003C74A1">
              <w:rPr>
                <w:rFonts w:ascii="Malgun Gothic" w:eastAsia="Malgun Gothic" w:hAnsi="Malgun Gothic" w:cs="ＭＳ Ｐゴシック"/>
                <w:kern w:val="0"/>
                <w:sz w:val="18"/>
                <w:szCs w:val="18"/>
              </w:rPr>
              <w:t>)</w:t>
            </w:r>
          </w:p>
        </w:tc>
        <w:tc>
          <w:tcPr>
            <w:tcW w:w="266" w:type="pct"/>
            <w:gridSpan w:val="3"/>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lastRenderedPageBreak/>
              <w:t>RAN4</w:t>
            </w:r>
          </w:p>
        </w:tc>
        <w:tc>
          <w:tcPr>
            <w:tcW w:w="349"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8"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r>
      <w:tr w:rsidR="00D67303" w:rsidRPr="00A2545F" w:rsidTr="00D67303">
        <w:trPr>
          <w:trHeight w:val="510"/>
        </w:trPr>
        <w:tc>
          <w:tcPr>
            <w:tcW w:w="371"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5"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0-10</w:t>
            </w:r>
          </w:p>
        </w:tc>
        <w:tc>
          <w:tcPr>
            <w:tcW w:w="476" w:type="pct"/>
            <w:gridSpan w:val="4"/>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Extended CP</w:t>
            </w:r>
          </w:p>
        </w:tc>
        <w:tc>
          <w:tcPr>
            <w:tcW w:w="710" w:type="pct"/>
            <w:gridSpan w:val="3"/>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Extended CP</w:t>
            </w:r>
          </w:p>
        </w:tc>
        <w:tc>
          <w:tcPr>
            <w:tcW w:w="288" w:type="pct"/>
            <w:gridSpan w:val="4"/>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w:t>
            </w:r>
            <w:r>
              <w:rPr>
                <w:rFonts w:ascii="Arial" w:eastAsia="ＭＳ Ｐゴシック" w:hAnsi="Arial" w:cs="Arial"/>
                <w:kern w:val="0"/>
                <w:sz w:val="18"/>
                <w:szCs w:val="18"/>
              </w:rPr>
              <w:t>9</w:t>
            </w:r>
            <w:r w:rsidRPr="00EB58BB">
              <w:rPr>
                <w:rFonts w:ascii="Arial" w:eastAsia="ＭＳ Ｐゴシック" w:hAnsi="Arial" w:cs="Arial"/>
                <w:kern w:val="0"/>
                <w:sz w:val="18"/>
                <w:szCs w:val="18"/>
              </w:rPr>
              <w:t xml:space="preserve"> (component 3; SCS60)</w:t>
            </w:r>
          </w:p>
        </w:tc>
        <w:tc>
          <w:tcPr>
            <w:tcW w:w="204"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73" w:type="pct"/>
            <w:gridSpan w:val="4"/>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1</w:t>
            </w:r>
          </w:p>
        </w:tc>
        <w:tc>
          <w:tcPr>
            <w:tcW w:w="291" w:type="pct"/>
            <w:gridSpan w:val="4"/>
            <w:shd w:val="clear" w:color="auto" w:fill="auto"/>
            <w:vAlign w:val="center"/>
            <w:hideMark/>
          </w:tcPr>
          <w:p w:rsidR="001616AA" w:rsidRDefault="001616AA" w:rsidP="001616AA">
            <w:pPr>
              <w:widowControl/>
              <w:snapToGrid w:val="0"/>
              <w:jc w:val="left"/>
              <w:rPr>
                <w:rFonts w:ascii="Arial" w:eastAsia="ＭＳ Ｐゴシック" w:hAnsi="Arial" w:cs="Arial"/>
                <w:kern w:val="0"/>
                <w:sz w:val="18"/>
                <w:szCs w:val="18"/>
              </w:rPr>
            </w:pPr>
          </w:p>
          <w:p w:rsidR="001616AA" w:rsidRPr="00A2545F" w:rsidRDefault="001616AA" w:rsidP="001616AA">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86" w:type="pct"/>
            <w:gridSpan w:val="4"/>
            <w:shd w:val="clear" w:color="auto" w:fill="auto"/>
            <w:vAlign w:val="center"/>
          </w:tcPr>
          <w:p w:rsidR="001616AA" w:rsidRDefault="001616AA" w:rsidP="001616AA">
            <w:pPr>
              <w:widowControl/>
              <w:snapToGrid w:val="0"/>
              <w:jc w:val="center"/>
              <w:rPr>
                <w:rFonts w:ascii="Malgun Gothic" w:hAnsi="Malgun Gothic" w:cs="ＭＳ Ｐゴシック"/>
                <w:kern w:val="0"/>
                <w:sz w:val="18"/>
                <w:szCs w:val="18"/>
              </w:rPr>
            </w:pPr>
          </w:p>
          <w:p w:rsidR="001616AA" w:rsidRPr="00EB58BB" w:rsidRDefault="001616AA" w:rsidP="001616AA">
            <w:pPr>
              <w:widowControl/>
              <w:snapToGrid w:val="0"/>
              <w:jc w:val="center"/>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35" w:type="pct"/>
            <w:gridSpan w:val="4"/>
            <w:shd w:val="clear" w:color="auto" w:fill="auto"/>
            <w:vAlign w:val="center"/>
            <w:hideMark/>
          </w:tcPr>
          <w:p w:rsidR="001616AA" w:rsidRPr="00A2545F" w:rsidRDefault="001616AA" w:rsidP="001616A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hideMark/>
          </w:tcPr>
          <w:p w:rsidR="001616AA" w:rsidRPr="00EB58BB" w:rsidRDefault="001616AA" w:rsidP="001616AA">
            <w:pPr>
              <w:widowControl/>
              <w:snapToGrid w:val="0"/>
              <w:jc w:val="left"/>
              <w:rPr>
                <w:rFonts w:ascii="Malgun Gothic" w:hAnsi="Malgun Gothic" w:cs="ＭＳ Ｐゴシック"/>
                <w:kern w:val="0"/>
                <w:sz w:val="18"/>
                <w:szCs w:val="18"/>
              </w:rPr>
            </w:pPr>
          </w:p>
        </w:tc>
        <w:tc>
          <w:tcPr>
            <w:tcW w:w="266" w:type="pct"/>
            <w:gridSpan w:val="3"/>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349"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c>
          <w:tcPr>
            <w:tcW w:w="268"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r>
      <w:tr w:rsidR="00D67303" w:rsidRPr="00A2545F" w:rsidTr="00D67303">
        <w:trPr>
          <w:trHeight w:val="540"/>
        </w:trPr>
        <w:tc>
          <w:tcPr>
            <w:tcW w:w="371"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5"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0-11</w:t>
            </w:r>
          </w:p>
        </w:tc>
        <w:tc>
          <w:tcPr>
            <w:tcW w:w="476" w:type="pct"/>
            <w:gridSpan w:val="4"/>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pi/2-BPSK for PUCCH format 3/4</w:t>
            </w:r>
          </w:p>
        </w:tc>
        <w:tc>
          <w:tcPr>
            <w:tcW w:w="710" w:type="pct"/>
            <w:gridSpan w:val="3"/>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pi/2-BPSK for PUCCH format 3/4</w:t>
            </w:r>
          </w:p>
        </w:tc>
        <w:tc>
          <w:tcPr>
            <w:tcW w:w="288" w:type="pct"/>
            <w:gridSpan w:val="4"/>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0-2</w:t>
            </w:r>
          </w:p>
        </w:tc>
        <w:tc>
          <w:tcPr>
            <w:tcW w:w="204"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73" w:type="pct"/>
            <w:gridSpan w:val="4"/>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pi/2-BPSK for PUCCH  format 3/4 is not possible</w:t>
            </w:r>
          </w:p>
        </w:tc>
        <w:tc>
          <w:tcPr>
            <w:tcW w:w="262" w:type="pct"/>
            <w:gridSpan w:val="2"/>
            <w:shd w:val="clear" w:color="auto" w:fill="auto"/>
            <w:vAlign w:val="center"/>
            <w:hideMark/>
          </w:tcPr>
          <w:p w:rsidR="001616AA"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3</w:t>
            </w:r>
          </w:p>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 to decide</w:t>
            </w:r>
          </w:p>
        </w:tc>
        <w:tc>
          <w:tcPr>
            <w:tcW w:w="291" w:type="pct"/>
            <w:gridSpan w:val="4"/>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 to decide</w:t>
            </w:r>
          </w:p>
        </w:tc>
        <w:tc>
          <w:tcPr>
            <w:tcW w:w="286" w:type="pct"/>
            <w:gridSpan w:val="4"/>
            <w:shd w:val="clear" w:color="auto" w:fill="auto"/>
            <w:vAlign w:val="center"/>
          </w:tcPr>
          <w:p w:rsidR="001616AA" w:rsidRPr="00EB58BB" w:rsidRDefault="001616AA" w:rsidP="001616AA">
            <w:pPr>
              <w:widowControl/>
              <w:snapToGrid w:val="0"/>
              <w:rPr>
                <w:rFonts w:ascii="Malgun Gothic" w:eastAsia="Malgun Gothic" w:hAnsi="Malgun Gothic" w:cs="ＭＳ Ｐゴシック"/>
                <w:kern w:val="0"/>
                <w:sz w:val="18"/>
                <w:szCs w:val="18"/>
              </w:rPr>
            </w:pPr>
            <w:r>
              <w:rPr>
                <w:rFonts w:ascii="Arial" w:eastAsia="ＭＳ Ｐゴシック" w:hAnsi="Arial" w:cs="Arial"/>
                <w:kern w:val="0"/>
                <w:sz w:val="18"/>
                <w:szCs w:val="18"/>
              </w:rPr>
              <w:t>RAN4 to decide</w:t>
            </w:r>
          </w:p>
        </w:tc>
        <w:tc>
          <w:tcPr>
            <w:tcW w:w="235" w:type="pct"/>
            <w:gridSpan w:val="4"/>
            <w:shd w:val="clear" w:color="auto" w:fill="auto"/>
            <w:vAlign w:val="center"/>
            <w:hideMark/>
          </w:tcPr>
          <w:p w:rsidR="001616AA" w:rsidRPr="00EB58BB" w:rsidRDefault="001616AA" w:rsidP="001616A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hideMark/>
          </w:tcPr>
          <w:p w:rsidR="001616AA" w:rsidRPr="00EB58BB" w:rsidRDefault="001616AA" w:rsidP="001616AA">
            <w:pPr>
              <w:widowControl/>
              <w:snapToGrid w:val="0"/>
              <w:jc w:val="left"/>
              <w:rPr>
                <w:rFonts w:ascii="Malgun Gothic" w:eastAsia="Malgun Gothic" w:hAnsi="Malgun Gothic" w:cs="ＭＳ Ｐゴシック"/>
                <w:kern w:val="0"/>
                <w:sz w:val="18"/>
                <w:szCs w:val="18"/>
              </w:rPr>
            </w:pPr>
            <w:r w:rsidRPr="00EB58BB">
              <w:rPr>
                <w:rFonts w:ascii="Malgun Gothic" w:eastAsia="Malgun Gothic" w:hAnsi="Malgun Gothic" w:cs="ＭＳ Ｐゴシック"/>
                <w:kern w:val="0"/>
                <w:sz w:val="18"/>
                <w:szCs w:val="18"/>
              </w:rPr>
              <w:t>RAN4 will discuss if it is per band, common for all bands, or FR1/2</w:t>
            </w:r>
          </w:p>
        </w:tc>
        <w:tc>
          <w:tcPr>
            <w:tcW w:w="266" w:type="pct"/>
            <w:gridSpan w:val="3"/>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RAN4</w:t>
            </w:r>
          </w:p>
        </w:tc>
        <w:tc>
          <w:tcPr>
            <w:tcW w:w="349" w:type="pct"/>
            <w:gridSpan w:val="2"/>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p>
        </w:tc>
        <w:tc>
          <w:tcPr>
            <w:tcW w:w="268"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p>
        </w:tc>
      </w:tr>
      <w:tr w:rsidR="00D67303" w:rsidRPr="00A2545F" w:rsidTr="00D67303">
        <w:trPr>
          <w:trHeight w:val="270"/>
        </w:trPr>
        <w:tc>
          <w:tcPr>
            <w:tcW w:w="371"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5"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0-12</w:t>
            </w:r>
          </w:p>
        </w:tc>
        <w:tc>
          <w:tcPr>
            <w:tcW w:w="476" w:type="pct"/>
            <w:gridSpan w:val="4"/>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Non-contiguous UL </w:t>
            </w:r>
            <w:r>
              <w:rPr>
                <w:rFonts w:ascii="Arial" w:eastAsia="ＭＳ Ｐゴシック" w:hAnsi="Arial" w:cs="Arial"/>
                <w:kern w:val="0"/>
                <w:sz w:val="18"/>
                <w:szCs w:val="18"/>
              </w:rPr>
              <w:t xml:space="preserve">PRB </w:t>
            </w:r>
            <w:r w:rsidRPr="00EB58BB">
              <w:rPr>
                <w:rFonts w:ascii="Arial" w:eastAsia="ＭＳ Ｐゴシック" w:hAnsi="Arial" w:cs="Arial"/>
                <w:kern w:val="0"/>
                <w:sz w:val="18"/>
                <w:szCs w:val="18"/>
              </w:rPr>
              <w:t>CP-OFDM</w:t>
            </w:r>
            <w:r>
              <w:rPr>
                <w:rFonts w:ascii="Arial" w:eastAsia="ＭＳ Ｐゴシック" w:hAnsi="Arial" w:cs="Arial"/>
                <w:kern w:val="0"/>
                <w:sz w:val="18"/>
                <w:szCs w:val="18"/>
              </w:rPr>
              <w:t xml:space="preserve"> per CC</w:t>
            </w:r>
          </w:p>
        </w:tc>
        <w:tc>
          <w:tcPr>
            <w:tcW w:w="710" w:type="pct"/>
            <w:gridSpan w:val="3"/>
            <w:shd w:val="clear" w:color="auto" w:fill="auto"/>
            <w:vAlign w:val="center"/>
            <w:hideMark/>
          </w:tcPr>
          <w:p w:rsidR="001616AA" w:rsidRPr="00CA4C8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When </w:t>
            </w:r>
            <w:r w:rsidRPr="00CA4C8A">
              <w:rPr>
                <w:rFonts w:ascii="Arial" w:eastAsia="ＭＳ Ｐゴシック" w:hAnsi="Arial" w:cs="Arial"/>
                <w:kern w:val="0"/>
                <w:sz w:val="18"/>
                <w:szCs w:val="18"/>
              </w:rPr>
              <w:t>VRB-to-PRB mapping</w:t>
            </w:r>
            <w:r>
              <w:rPr>
                <w:rFonts w:ascii="Arial" w:eastAsia="ＭＳ Ｐゴシック" w:hAnsi="Arial" w:cs="Arial"/>
                <w:kern w:val="0"/>
                <w:sz w:val="18"/>
                <w:szCs w:val="18"/>
              </w:rPr>
              <w:t xml:space="preserve"> is used, PRB is after interleaving</w:t>
            </w:r>
          </w:p>
        </w:tc>
        <w:tc>
          <w:tcPr>
            <w:tcW w:w="288" w:type="pct"/>
            <w:gridSpan w:val="4"/>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w:t>
            </w:r>
          </w:p>
          <w:p w:rsidR="001616AA" w:rsidRPr="00EB58BB" w:rsidRDefault="001616AA" w:rsidP="001616A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73" w:type="pct"/>
            <w:gridSpan w:val="4"/>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 to decide</w:t>
            </w:r>
          </w:p>
        </w:tc>
        <w:tc>
          <w:tcPr>
            <w:tcW w:w="291" w:type="pct"/>
            <w:gridSpan w:val="4"/>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 RAN4 to decide</w:t>
            </w:r>
          </w:p>
        </w:tc>
        <w:tc>
          <w:tcPr>
            <w:tcW w:w="286" w:type="pct"/>
            <w:gridSpan w:val="4"/>
            <w:shd w:val="clear" w:color="auto" w:fill="auto"/>
            <w:vAlign w:val="center"/>
          </w:tcPr>
          <w:p w:rsidR="001616AA" w:rsidRPr="00EB58BB" w:rsidRDefault="001616AA" w:rsidP="001616AA">
            <w:pPr>
              <w:widowControl/>
              <w:snapToGrid w:val="0"/>
              <w:rPr>
                <w:rFonts w:ascii="Malgun Gothic" w:eastAsia="Malgun Gothic" w:hAnsi="Malgun Gothic" w:cs="ＭＳ Ｐゴシック"/>
                <w:kern w:val="0"/>
                <w:sz w:val="18"/>
                <w:szCs w:val="18"/>
              </w:rPr>
            </w:pPr>
            <w:r>
              <w:rPr>
                <w:rFonts w:ascii="Arial" w:eastAsia="ＭＳ Ｐゴシック" w:hAnsi="Arial" w:cs="Arial"/>
                <w:kern w:val="0"/>
                <w:sz w:val="18"/>
                <w:szCs w:val="18"/>
              </w:rPr>
              <w:t>RAN4 to decide</w:t>
            </w:r>
          </w:p>
        </w:tc>
        <w:tc>
          <w:tcPr>
            <w:tcW w:w="235" w:type="pct"/>
            <w:gridSpan w:val="4"/>
            <w:shd w:val="clear" w:color="auto" w:fill="auto"/>
            <w:vAlign w:val="center"/>
            <w:hideMark/>
          </w:tcPr>
          <w:p w:rsidR="001616AA" w:rsidRPr="00EB58BB" w:rsidRDefault="001616AA" w:rsidP="001616A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It is up to RAN4 to decide</w:t>
            </w:r>
          </w:p>
        </w:tc>
        <w:tc>
          <w:tcPr>
            <w:tcW w:w="266" w:type="pct"/>
            <w:gridSpan w:val="3"/>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RAN4</w:t>
            </w:r>
          </w:p>
        </w:tc>
        <w:tc>
          <w:tcPr>
            <w:tcW w:w="349" w:type="pct"/>
            <w:gridSpan w:val="2"/>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p>
        </w:tc>
        <w:tc>
          <w:tcPr>
            <w:tcW w:w="268" w:type="pct"/>
            <w:shd w:val="clear" w:color="auto" w:fill="auto"/>
            <w:vAlign w:val="center"/>
            <w:hideMark/>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D67303" w:rsidRPr="00A2545F" w:rsidTr="00D67303">
        <w:trPr>
          <w:trHeight w:val="46"/>
        </w:trPr>
        <w:tc>
          <w:tcPr>
            <w:tcW w:w="371" w:type="pct"/>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195" w:type="pct"/>
            <w:shd w:val="clear" w:color="auto" w:fill="auto"/>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0-14</w:t>
            </w:r>
          </w:p>
        </w:tc>
        <w:tc>
          <w:tcPr>
            <w:tcW w:w="476" w:type="pct"/>
            <w:gridSpan w:val="4"/>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[1-symbol GP for 120KHz SCS in unpaired spectrum]</w:t>
            </w:r>
          </w:p>
        </w:tc>
        <w:tc>
          <w:tcPr>
            <w:tcW w:w="710" w:type="pct"/>
            <w:gridSpan w:val="3"/>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Slot formats with 1-symbol GP(s) for 120KHz SCS in unpaired spectrum</w:t>
            </w:r>
          </w:p>
        </w:tc>
        <w:tc>
          <w:tcPr>
            <w:tcW w:w="288" w:type="pct"/>
            <w:gridSpan w:val="4"/>
            <w:shd w:val="clear" w:color="auto" w:fill="auto"/>
          </w:tcPr>
          <w:p w:rsidR="001616AA" w:rsidRPr="00EB58BB" w:rsidRDefault="001616AA" w:rsidP="001616A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73" w:type="pct"/>
            <w:gridSpan w:val="4"/>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1616AA"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p w:rsidR="001616AA" w:rsidRPr="00EB58BB" w:rsidRDefault="001616AA" w:rsidP="001616AA">
            <w:pPr>
              <w:widowControl/>
              <w:snapToGrid w:val="0"/>
              <w:jc w:val="left"/>
              <w:rPr>
                <w:rFonts w:ascii="Arial" w:eastAsia="ＭＳ Ｐゴシック" w:hAnsi="Arial" w:cs="Arial"/>
                <w:kern w:val="0"/>
                <w:sz w:val="18"/>
                <w:szCs w:val="18"/>
              </w:rPr>
            </w:pPr>
          </w:p>
        </w:tc>
        <w:tc>
          <w:tcPr>
            <w:tcW w:w="291" w:type="pct"/>
            <w:gridSpan w:val="4"/>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Applicable only to TDD</w:t>
            </w:r>
          </w:p>
        </w:tc>
        <w:tc>
          <w:tcPr>
            <w:tcW w:w="286" w:type="pct"/>
            <w:gridSpan w:val="4"/>
            <w:shd w:val="clear" w:color="auto" w:fill="auto"/>
          </w:tcPr>
          <w:p w:rsidR="001616AA" w:rsidRPr="00EB58BB" w:rsidRDefault="001616AA" w:rsidP="001616AA">
            <w:pPr>
              <w:widowControl/>
              <w:snapToGrid w:val="0"/>
              <w:jc w:val="left"/>
              <w:rPr>
                <w:rFonts w:ascii="Malgun Gothic" w:hAnsi="Malgun Gothic" w:cs="ＭＳ Ｐゴシック"/>
                <w:kern w:val="0"/>
                <w:sz w:val="18"/>
                <w:szCs w:val="18"/>
              </w:rPr>
            </w:pPr>
            <w:r w:rsidRPr="00A2545F">
              <w:rPr>
                <w:rFonts w:ascii="Arial" w:eastAsia="ＭＳ Ｐゴシック" w:hAnsi="Arial" w:cs="Arial"/>
                <w:kern w:val="0"/>
                <w:sz w:val="18"/>
                <w:szCs w:val="18"/>
              </w:rPr>
              <w:t>Applicable only to FR2</w:t>
            </w:r>
          </w:p>
        </w:tc>
        <w:tc>
          <w:tcPr>
            <w:tcW w:w="235" w:type="pct"/>
            <w:gridSpan w:val="4"/>
            <w:shd w:val="clear" w:color="auto" w:fill="auto"/>
            <w:vAlign w:val="center"/>
          </w:tcPr>
          <w:p w:rsidR="001616AA" w:rsidRPr="00EB58BB" w:rsidRDefault="001616AA" w:rsidP="001616A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RAN4 to check whether this feature is included in their list</w:t>
            </w:r>
          </w:p>
        </w:tc>
        <w:tc>
          <w:tcPr>
            <w:tcW w:w="266" w:type="pct"/>
            <w:gridSpan w:val="3"/>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AN4</w:t>
            </w:r>
          </w:p>
        </w:tc>
        <w:tc>
          <w:tcPr>
            <w:tcW w:w="349" w:type="pct"/>
            <w:gridSpan w:val="2"/>
            <w:shd w:val="clear" w:color="000000" w:fill="BFBFBF"/>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68" w:type="pct"/>
            <w:shd w:val="clear" w:color="auto" w:fill="auto"/>
            <w:vAlign w:val="center"/>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D67303" w:rsidRPr="00A2545F" w:rsidTr="00D67303">
        <w:trPr>
          <w:trHeight w:val="780"/>
        </w:trPr>
        <w:tc>
          <w:tcPr>
            <w:tcW w:w="371"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Initial access and mobility</w:t>
            </w:r>
          </w:p>
        </w:tc>
        <w:tc>
          <w:tcPr>
            <w:tcW w:w="195"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p>
        </w:tc>
        <w:tc>
          <w:tcPr>
            <w:tcW w:w="476"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initial access channels and procedures</w:t>
            </w:r>
          </w:p>
        </w:tc>
        <w:tc>
          <w:tcPr>
            <w:tcW w:w="710"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RACH preamble format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2) SS block based RRM measurement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RMSI/broadcast OSI reception]</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Paging]</w:t>
            </w:r>
          </w:p>
        </w:tc>
        <w:tc>
          <w:tcPr>
            <w:tcW w:w="288"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04"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73"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2"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91"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4"/>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35"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24"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 components 3 and 4 for SA and NSA applicability</w:t>
            </w:r>
          </w:p>
        </w:tc>
        <w:tc>
          <w:tcPr>
            <w:tcW w:w="266"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349"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268"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r>
      <w:tr w:rsidR="00D67303" w:rsidRPr="00A2545F" w:rsidTr="00D67303">
        <w:trPr>
          <w:trHeight w:val="525"/>
        </w:trPr>
        <w:tc>
          <w:tcPr>
            <w:tcW w:w="371"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5"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1-1a</w:t>
            </w:r>
          </w:p>
        </w:tc>
        <w:tc>
          <w:tcPr>
            <w:tcW w:w="476"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[On demand based system information]</w:t>
            </w:r>
          </w:p>
        </w:tc>
        <w:tc>
          <w:tcPr>
            <w:tcW w:w="710"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88"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04"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73"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2"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91"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[Yes]</w:t>
            </w:r>
          </w:p>
        </w:tc>
        <w:tc>
          <w:tcPr>
            <w:tcW w:w="286" w:type="pct"/>
            <w:gridSpan w:val="4"/>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35"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24"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w:t>
            </w:r>
          </w:p>
        </w:tc>
        <w:tc>
          <w:tcPr>
            <w:tcW w:w="266"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w:t>
            </w:r>
          </w:p>
        </w:tc>
        <w:tc>
          <w:tcPr>
            <w:tcW w:w="349"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8" w:type="pct"/>
            <w:shd w:val="clear" w:color="auto" w:fill="auto"/>
            <w:vAlign w:val="center"/>
            <w:hideMark/>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D67303" w:rsidRPr="00A2545F" w:rsidTr="00D67303">
        <w:trPr>
          <w:trHeight w:val="525"/>
        </w:trPr>
        <w:tc>
          <w:tcPr>
            <w:tcW w:w="371"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1-3</w:t>
            </w:r>
          </w:p>
        </w:tc>
        <w:tc>
          <w:tcPr>
            <w:tcW w:w="47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SINR measurement (SS-SINR)</w:t>
            </w:r>
          </w:p>
        </w:tc>
        <w:tc>
          <w:tcPr>
            <w:tcW w:w="710"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SS-SINR measurement</w:t>
            </w:r>
          </w:p>
        </w:tc>
        <w:tc>
          <w:tcPr>
            <w:tcW w:w="288"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204"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73"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SS-SINR measurement</w:t>
            </w:r>
          </w:p>
        </w:tc>
        <w:tc>
          <w:tcPr>
            <w:tcW w:w="26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91"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86" w:type="pct"/>
            <w:gridSpan w:val="4"/>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35"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2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66"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349"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8"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D67303" w:rsidRPr="00A2545F" w:rsidTr="00D67303">
        <w:trPr>
          <w:trHeight w:val="525"/>
        </w:trPr>
        <w:tc>
          <w:tcPr>
            <w:tcW w:w="371"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w:t>
            </w:r>
          </w:p>
        </w:tc>
        <w:tc>
          <w:tcPr>
            <w:tcW w:w="47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RLM</w:t>
            </w:r>
          </w:p>
        </w:tc>
        <w:tc>
          <w:tcPr>
            <w:tcW w:w="710"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 block based RLM</w:t>
            </w:r>
          </w:p>
        </w:tc>
        <w:tc>
          <w:tcPr>
            <w:tcW w:w="288"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204"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73"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 block based RLM</w:t>
            </w:r>
          </w:p>
        </w:tc>
        <w:tc>
          <w:tcPr>
            <w:tcW w:w="26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91"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86" w:type="pct"/>
            <w:gridSpan w:val="4"/>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35"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2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66"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349"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8"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which shall be set to ‘1’ </w:t>
            </w:r>
          </w:p>
        </w:tc>
      </w:tr>
      <w:tr w:rsidR="00D67303" w:rsidRPr="00A2545F" w:rsidTr="00D67303">
        <w:trPr>
          <w:trHeight w:val="525"/>
        </w:trPr>
        <w:tc>
          <w:tcPr>
            <w:tcW w:w="371" w:type="pct"/>
            <w:shd w:val="clear" w:color="000000" w:fill="FFFFFF"/>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19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w:t>
            </w:r>
          </w:p>
        </w:tc>
        <w:tc>
          <w:tcPr>
            <w:tcW w:w="47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 associated SS-block</w:t>
            </w:r>
          </w:p>
        </w:tc>
        <w:tc>
          <w:tcPr>
            <w:tcW w:w="710"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CSI-RSRP measurement</w:t>
            </w:r>
            <w:r w:rsidRPr="003C74A1">
              <w:rPr>
                <w:rFonts w:ascii="Arial" w:eastAsia="ＭＳ Ｐゴシック" w:hAnsi="Arial" w:cs="Arial"/>
                <w:kern w:val="0"/>
                <w:sz w:val="18"/>
                <w:szCs w:val="18"/>
              </w:rPr>
              <w:br/>
              <w:t>2) CSI-RSRQ measurement</w:t>
            </w:r>
          </w:p>
        </w:tc>
        <w:tc>
          <w:tcPr>
            <w:tcW w:w="288"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1-1, CSI-RS </w:t>
            </w:r>
          </w:p>
        </w:tc>
        <w:tc>
          <w:tcPr>
            <w:tcW w:w="204"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73"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CSI-RSRP and CSI-RSRQ measurement</w:t>
            </w:r>
          </w:p>
        </w:tc>
        <w:tc>
          <w:tcPr>
            <w:tcW w:w="26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91"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86" w:type="pct"/>
            <w:gridSpan w:val="4"/>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35"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2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66"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349" w:type="pct"/>
            <w:gridSpan w:val="2"/>
            <w:shd w:val="clear" w:color="000000" w:fill="BFBFBF"/>
            <w:vAlign w:val="center"/>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68"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RRM measurement </w:t>
            </w:r>
          </w:p>
        </w:tc>
      </w:tr>
      <w:tr w:rsidR="00D67303" w:rsidRPr="00A2545F" w:rsidTr="00D67303">
        <w:trPr>
          <w:trHeight w:val="525"/>
        </w:trPr>
        <w:tc>
          <w:tcPr>
            <w:tcW w:w="371" w:type="pct"/>
            <w:shd w:val="clear" w:color="000000" w:fill="FFFFFF"/>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195" w:type="pct"/>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1-5a</w:t>
            </w:r>
          </w:p>
        </w:tc>
        <w:tc>
          <w:tcPr>
            <w:tcW w:w="476" w:type="pct"/>
            <w:gridSpan w:val="4"/>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without associated SS-block</w:t>
            </w:r>
          </w:p>
        </w:tc>
        <w:tc>
          <w:tcPr>
            <w:tcW w:w="710"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CSI-RSRP measurement </w:t>
            </w:r>
            <w:r w:rsidRPr="003C74A1">
              <w:rPr>
                <w:rFonts w:ascii="Arial" w:eastAsia="ＭＳ Ｐゴシック" w:hAnsi="Arial" w:cs="Arial"/>
                <w:kern w:val="0"/>
                <w:sz w:val="18"/>
                <w:szCs w:val="18"/>
              </w:rPr>
              <w:br/>
              <w:t>2) CSI-RSRQ measurement</w:t>
            </w:r>
          </w:p>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There is SS-block in the target frequency on which the RRM measurement is performed</w:t>
            </w:r>
          </w:p>
        </w:tc>
        <w:tc>
          <w:tcPr>
            <w:tcW w:w="288" w:type="pct"/>
            <w:gridSpan w:val="4"/>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1</w:t>
            </w:r>
            <w:r w:rsidRPr="003C74A1">
              <w:rPr>
                <w:rFonts w:ascii="Arial" w:eastAsia="ＭＳ Ｐゴシック" w:hAnsi="Arial" w:cs="Arial"/>
                <w:kern w:val="0"/>
                <w:sz w:val="18"/>
                <w:szCs w:val="18"/>
              </w:rPr>
              <w:t>-1, CSI-RS</w:t>
            </w:r>
          </w:p>
        </w:tc>
        <w:tc>
          <w:tcPr>
            <w:tcW w:w="204" w:type="pct"/>
            <w:gridSpan w:val="2"/>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73" w:type="pct"/>
            <w:gridSpan w:val="4"/>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62" w:type="pct"/>
            <w:gridSpan w:val="2"/>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91" w:type="pct"/>
            <w:gridSpan w:val="4"/>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86" w:type="pct"/>
            <w:gridSpan w:val="4"/>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35" w:type="pct"/>
            <w:gridSpan w:val="4"/>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p>
        </w:tc>
        <w:tc>
          <w:tcPr>
            <w:tcW w:w="324"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66"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R</w:t>
            </w:r>
            <w:r w:rsidRPr="003C74A1">
              <w:rPr>
                <w:rFonts w:ascii="Arial" w:eastAsia="ＭＳ Ｐゴシック" w:hAnsi="Arial" w:cs="Arial"/>
                <w:kern w:val="0"/>
                <w:sz w:val="18"/>
                <w:szCs w:val="18"/>
              </w:rPr>
              <w:t>AN1</w:t>
            </w:r>
          </w:p>
        </w:tc>
        <w:tc>
          <w:tcPr>
            <w:tcW w:w="349" w:type="pct"/>
            <w:gridSpan w:val="2"/>
            <w:shd w:val="clear" w:color="000000" w:fill="BFBFBF"/>
            <w:vAlign w:val="center"/>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68" w:type="pct"/>
            <w:shd w:val="clear" w:color="auto" w:fill="auto"/>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w:t>
            </w:r>
            <w:r>
              <w:rPr>
                <w:rFonts w:ascii="Arial" w:eastAsia="ＭＳ Ｐゴシック" w:hAnsi="Arial" w:cs="Arial"/>
                <w:kern w:val="0"/>
                <w:sz w:val="18"/>
                <w:szCs w:val="18"/>
              </w:rPr>
              <w:lastRenderedPageBreak/>
              <w:t xml:space="preserve">is expectation that RAN4 will complete the corresponding RRM measurement </w:t>
            </w:r>
          </w:p>
        </w:tc>
      </w:tr>
      <w:tr w:rsidR="00D67303" w:rsidRPr="00A2545F" w:rsidTr="00D67303">
        <w:trPr>
          <w:trHeight w:val="525"/>
        </w:trPr>
        <w:tc>
          <w:tcPr>
            <w:tcW w:w="371"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5"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1-6</w:t>
            </w:r>
          </w:p>
        </w:tc>
        <w:tc>
          <w:tcPr>
            <w:tcW w:w="476"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CSI-RS based RS-SINR measurement</w:t>
            </w:r>
          </w:p>
        </w:tc>
        <w:tc>
          <w:tcPr>
            <w:tcW w:w="710"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CSI-SINR measurement</w:t>
            </w:r>
          </w:p>
        </w:tc>
        <w:tc>
          <w:tcPr>
            <w:tcW w:w="288"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r w:rsidRPr="00A2545F">
              <w:rPr>
                <w:rFonts w:ascii="Arial" w:eastAsia="ＭＳ Ｐゴシック" w:hAnsi="Arial" w:cs="Arial"/>
                <w:kern w:val="0"/>
                <w:sz w:val="18"/>
                <w:szCs w:val="18"/>
              </w:rPr>
              <w:br/>
              <w:t>1-5</w:t>
            </w:r>
          </w:p>
        </w:tc>
        <w:tc>
          <w:tcPr>
            <w:tcW w:w="204"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73"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Not support CSI-SINR measurement</w:t>
            </w:r>
          </w:p>
        </w:tc>
        <w:tc>
          <w:tcPr>
            <w:tcW w:w="262"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91"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4"/>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35"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24"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6"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349" w:type="pct"/>
            <w:gridSpan w:val="2"/>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268"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r>
      <w:tr w:rsidR="00D67303" w:rsidRPr="00A2545F" w:rsidTr="00D67303">
        <w:trPr>
          <w:trHeight w:val="525"/>
        </w:trPr>
        <w:tc>
          <w:tcPr>
            <w:tcW w:w="371"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1-7</w:t>
            </w:r>
          </w:p>
        </w:tc>
        <w:tc>
          <w:tcPr>
            <w:tcW w:w="47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RLM</w:t>
            </w:r>
          </w:p>
        </w:tc>
        <w:tc>
          <w:tcPr>
            <w:tcW w:w="710"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 based RLM</w:t>
            </w:r>
          </w:p>
        </w:tc>
        <w:tc>
          <w:tcPr>
            <w:tcW w:w="288"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 CSI-RS</w:t>
            </w:r>
          </w:p>
        </w:tc>
        <w:tc>
          <w:tcPr>
            <w:tcW w:w="204"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73"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 based RLM</w:t>
            </w:r>
          </w:p>
        </w:tc>
        <w:tc>
          <w:tcPr>
            <w:tcW w:w="26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91"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86" w:type="pct"/>
            <w:gridSpan w:val="4"/>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35"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2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66"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349"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8"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t>
            </w:r>
          </w:p>
          <w:p w:rsidR="001616AA" w:rsidRPr="00A2545F" w:rsidRDefault="001616AA" w:rsidP="001616AA">
            <w:pPr>
              <w:widowControl/>
              <w:snapToGrid w:val="0"/>
              <w:jc w:val="left"/>
              <w:rPr>
                <w:rFonts w:ascii="Arial" w:eastAsia="ＭＳ Ｐゴシック" w:hAnsi="Arial" w:cs="Arial"/>
                <w:kern w:val="0"/>
                <w:sz w:val="18"/>
                <w:szCs w:val="18"/>
              </w:rPr>
            </w:pPr>
          </w:p>
        </w:tc>
      </w:tr>
      <w:tr w:rsidR="00D67303" w:rsidRPr="00A2545F" w:rsidTr="00D67303">
        <w:trPr>
          <w:trHeight w:val="780"/>
        </w:trPr>
        <w:tc>
          <w:tcPr>
            <w:tcW w:w="371"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1-8</w:t>
            </w:r>
          </w:p>
        </w:tc>
        <w:tc>
          <w:tcPr>
            <w:tcW w:w="47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RLM based on a mix of SS block and CSI-RS signals</w:t>
            </w:r>
          </w:p>
        </w:tc>
        <w:tc>
          <w:tcPr>
            <w:tcW w:w="710"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88"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 and 1-7</w:t>
            </w:r>
          </w:p>
        </w:tc>
        <w:tc>
          <w:tcPr>
            <w:tcW w:w="204"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73"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RLM based on a mix of SS block and CSI-RS signals</w:t>
            </w:r>
          </w:p>
        </w:tc>
        <w:tc>
          <w:tcPr>
            <w:tcW w:w="26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91"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86" w:type="pct"/>
            <w:gridSpan w:val="4"/>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35"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2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66"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349" w:type="pct"/>
            <w:gridSpan w:val="2"/>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[Mandatory </w:t>
            </w:r>
            <w:r w:rsidR="00245B62">
              <w:rPr>
                <w:rFonts w:ascii="Arial" w:eastAsia="ＭＳ Ｐゴシック" w:hAnsi="Arial" w:cs="Arial"/>
                <w:kern w:val="0"/>
                <w:sz w:val="18"/>
                <w:szCs w:val="18"/>
              </w:rPr>
              <w:t xml:space="preserve">/optional </w:t>
            </w:r>
            <w:r>
              <w:rPr>
                <w:rFonts w:ascii="Arial" w:eastAsia="ＭＳ Ｐゴシック" w:hAnsi="Arial" w:cs="Arial"/>
                <w:kern w:val="0"/>
                <w:sz w:val="18"/>
                <w:szCs w:val="18"/>
              </w:rPr>
              <w:t>with capability signaling]</w:t>
            </w:r>
          </w:p>
        </w:tc>
        <w:tc>
          <w:tcPr>
            <w:tcW w:w="268"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r>
      <w:tr w:rsidR="00D67303" w:rsidRPr="00A2545F" w:rsidTr="00D67303">
        <w:trPr>
          <w:trHeight w:val="780"/>
        </w:trPr>
        <w:tc>
          <w:tcPr>
            <w:tcW w:w="371"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1-9</w:t>
            </w:r>
          </w:p>
        </w:tc>
        <w:tc>
          <w:tcPr>
            <w:tcW w:w="47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contention free RA for HO</w:t>
            </w:r>
          </w:p>
        </w:tc>
        <w:tc>
          <w:tcPr>
            <w:tcW w:w="710"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88" w:type="pct"/>
            <w:gridSpan w:val="4"/>
            <w:shd w:val="clear" w:color="000000" w:fill="FFFFFF"/>
            <w:hideMark/>
          </w:tcPr>
          <w:p w:rsidR="001616AA"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r w:rsidRPr="003C74A1">
              <w:rPr>
                <w:rFonts w:ascii="Arial" w:eastAsia="ＭＳ Ｐゴシック" w:hAnsi="Arial" w:cs="Arial"/>
                <w:kern w:val="0"/>
                <w:sz w:val="18"/>
                <w:szCs w:val="18"/>
              </w:rPr>
              <w:br/>
              <w:t>CSI-RS</w:t>
            </w:r>
          </w:p>
          <w:p w:rsidR="00A623C0" w:rsidRDefault="00A623C0" w:rsidP="001616AA">
            <w:pPr>
              <w:widowControl/>
              <w:snapToGrid w:val="0"/>
              <w:jc w:val="left"/>
              <w:rPr>
                <w:rFonts w:ascii="Arial" w:eastAsia="ＭＳ Ｐゴシック" w:hAnsi="Arial" w:cs="Arial"/>
                <w:kern w:val="0"/>
                <w:sz w:val="18"/>
                <w:szCs w:val="18"/>
              </w:rPr>
            </w:pPr>
          </w:p>
          <w:p w:rsidR="00245B62" w:rsidRPr="003C74A1" w:rsidRDefault="00245B62"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-5 or 1-5a</w:t>
            </w:r>
          </w:p>
        </w:tc>
        <w:tc>
          <w:tcPr>
            <w:tcW w:w="204"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73"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CSI-RS based contention free RA for HO</w:t>
            </w:r>
          </w:p>
        </w:tc>
        <w:tc>
          <w:tcPr>
            <w:tcW w:w="26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91"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86" w:type="pct"/>
            <w:gridSpan w:val="4"/>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35"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2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66"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349" w:type="pct"/>
            <w:gridSpan w:val="2"/>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268"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r>
      <w:tr w:rsidR="00D67303" w:rsidRPr="00A2545F" w:rsidTr="00D67303">
        <w:trPr>
          <w:trHeight w:val="780"/>
        </w:trPr>
        <w:tc>
          <w:tcPr>
            <w:tcW w:w="371"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1-10</w:t>
            </w:r>
          </w:p>
        </w:tc>
        <w:tc>
          <w:tcPr>
            <w:tcW w:w="47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Support of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 block</w:t>
            </w:r>
          </w:p>
        </w:tc>
        <w:tc>
          <w:tcPr>
            <w:tcW w:w="710"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Support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 block</w:t>
            </w:r>
          </w:p>
          <w:p w:rsidR="001616AA" w:rsidRPr="003C74A1" w:rsidRDefault="001616AA" w:rsidP="001616AA">
            <w:pPr>
              <w:widowControl/>
              <w:snapToGrid w:val="0"/>
              <w:jc w:val="left"/>
              <w:rPr>
                <w:rFonts w:ascii="Arial" w:eastAsia="ＭＳ Ｐゴシック" w:hAnsi="Arial" w:cs="Arial"/>
                <w:kern w:val="0"/>
                <w:sz w:val="18"/>
                <w:szCs w:val="18"/>
              </w:rPr>
            </w:pPr>
          </w:p>
          <w:p w:rsidR="001616AA" w:rsidRPr="003C74A1" w:rsidRDefault="001616AA" w:rsidP="001616AA">
            <w:pPr>
              <w:widowControl/>
              <w:snapToGrid w:val="0"/>
              <w:jc w:val="left"/>
              <w:rPr>
                <w:rFonts w:ascii="Arial" w:eastAsia="ＭＳ Ｐゴシック" w:hAnsi="Arial" w:cs="Arial"/>
                <w:kern w:val="0"/>
                <w:sz w:val="18"/>
                <w:szCs w:val="18"/>
              </w:rPr>
            </w:pPr>
          </w:p>
        </w:tc>
        <w:tc>
          <w:tcPr>
            <w:tcW w:w="288"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p w:rsidR="001616AA" w:rsidRPr="003C74A1" w:rsidRDefault="001616AA" w:rsidP="001616AA">
            <w:pPr>
              <w:widowControl/>
              <w:snapToGrid w:val="0"/>
              <w:jc w:val="left"/>
              <w:rPr>
                <w:rFonts w:ascii="Arial" w:eastAsia="ＭＳ Ｐゴシック" w:hAnsi="Arial" w:cs="Arial"/>
                <w:kern w:val="0"/>
                <w:sz w:val="18"/>
                <w:szCs w:val="18"/>
              </w:rPr>
            </w:pPr>
          </w:p>
        </w:tc>
        <w:tc>
          <w:tcPr>
            <w:tcW w:w="204"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73"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Not support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w:t>
            </w:r>
          </w:p>
        </w:tc>
        <w:tc>
          <w:tcPr>
            <w:tcW w:w="26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91"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86" w:type="pct"/>
            <w:gridSpan w:val="4"/>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35"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2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Component 1) Whether or not UE is able to use SS/PBCH block from other Cells for time/frequency synchronization of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 block</w:t>
            </w:r>
          </w:p>
        </w:tc>
        <w:tc>
          <w:tcPr>
            <w:tcW w:w="266"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349" w:type="pct"/>
            <w:gridSpan w:val="2"/>
            <w:shd w:val="clear" w:color="000000" w:fill="BFBFBF"/>
            <w:vAlign w:val="center"/>
            <w:hideMark/>
          </w:tcPr>
          <w:p w:rsidR="0010029E"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10029E" w:rsidRDefault="0010029E" w:rsidP="0010029E">
            <w:pPr>
              <w:widowControl/>
              <w:snapToGrid w:val="0"/>
              <w:jc w:val="left"/>
              <w:rPr>
                <w:rFonts w:ascii="Arial" w:eastAsia="ＭＳ Ｐゴシック" w:hAnsi="Arial" w:cs="Arial"/>
                <w:kern w:val="0"/>
                <w:sz w:val="18"/>
                <w:szCs w:val="18"/>
              </w:rPr>
            </w:pPr>
          </w:p>
          <w:p w:rsidR="001616AA" w:rsidRPr="00A2545F"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c>
          <w:tcPr>
            <w:tcW w:w="268"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1616AA" w:rsidRPr="00A770E8"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FFS: whether this feature is supported for inter band CA</w:t>
            </w:r>
          </w:p>
        </w:tc>
      </w:tr>
      <w:tr w:rsidR="00D67303" w:rsidRPr="00A2545F" w:rsidTr="00D67303">
        <w:trPr>
          <w:trHeight w:val="780"/>
        </w:trPr>
        <w:tc>
          <w:tcPr>
            <w:tcW w:w="371"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195"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-11</w:t>
            </w:r>
          </w:p>
        </w:tc>
        <w:tc>
          <w:tcPr>
            <w:tcW w:w="476" w:type="pct"/>
            <w:gridSpan w:val="4"/>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Support of </w:t>
            </w:r>
            <w:r>
              <w:rPr>
                <w:rFonts w:ascii="Arial" w:eastAsia="ＭＳ Ｐゴシック" w:hAnsi="Arial" w:cs="Arial"/>
                <w:kern w:val="0"/>
                <w:sz w:val="18"/>
                <w:szCs w:val="18"/>
              </w:rPr>
              <w:t xml:space="preserve">CSI-RS </w:t>
            </w:r>
            <w:r w:rsidRPr="00E20BF7">
              <w:rPr>
                <w:rFonts w:ascii="Arial" w:eastAsia="ＭＳ Ｐゴシック" w:hAnsi="Arial" w:cs="Arial"/>
                <w:kern w:val="0"/>
                <w:sz w:val="18"/>
                <w:szCs w:val="18"/>
              </w:rPr>
              <w:t xml:space="preserve">RRM </w:t>
            </w:r>
            <w:r>
              <w:rPr>
                <w:rFonts w:ascii="Arial" w:eastAsia="ＭＳ Ｐゴシック" w:hAnsi="Arial" w:cs="Arial"/>
                <w:kern w:val="0"/>
                <w:sz w:val="18"/>
                <w:szCs w:val="18"/>
              </w:rPr>
              <w:t xml:space="preserve">measurement </w:t>
            </w:r>
            <w:r w:rsidRPr="00E20BF7">
              <w:rPr>
                <w:rFonts w:ascii="Arial" w:eastAsia="ＭＳ Ｐゴシック" w:hAnsi="Arial" w:cs="Arial"/>
                <w:kern w:val="0"/>
                <w:sz w:val="18"/>
                <w:szCs w:val="18"/>
              </w:rPr>
              <w:t xml:space="preserve">for </w:t>
            </w:r>
            <w:proofErr w:type="spellStart"/>
            <w:r w:rsidRPr="00E20BF7">
              <w:rPr>
                <w:rFonts w:ascii="Arial" w:eastAsia="ＭＳ Ｐゴシック" w:hAnsi="Arial" w:cs="Arial"/>
                <w:kern w:val="0"/>
                <w:sz w:val="18"/>
                <w:szCs w:val="18"/>
              </w:rPr>
              <w:t>SCell</w:t>
            </w:r>
            <w:proofErr w:type="spellEnd"/>
            <w:r w:rsidRPr="00E20BF7">
              <w:rPr>
                <w:rFonts w:ascii="Arial" w:eastAsia="ＭＳ Ｐゴシック" w:hAnsi="Arial" w:cs="Arial"/>
                <w:kern w:val="0"/>
                <w:sz w:val="18"/>
                <w:szCs w:val="18"/>
              </w:rPr>
              <w:t xml:space="preserve"> without SS/PBCH block</w:t>
            </w:r>
          </w:p>
        </w:tc>
        <w:tc>
          <w:tcPr>
            <w:tcW w:w="710"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88" w:type="pct"/>
            <w:gridSpan w:val="4"/>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1-10</w:t>
            </w:r>
          </w:p>
        </w:tc>
        <w:tc>
          <w:tcPr>
            <w:tcW w:w="204" w:type="pct"/>
            <w:gridSpan w:val="2"/>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Yes</w:t>
            </w:r>
          </w:p>
        </w:tc>
        <w:tc>
          <w:tcPr>
            <w:tcW w:w="473" w:type="pct"/>
            <w:gridSpan w:val="4"/>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62" w:type="pct"/>
            <w:gridSpan w:val="2"/>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Type </w:t>
            </w:r>
            <w:r w:rsidRPr="00CA4C8A">
              <w:rPr>
                <w:rFonts w:ascii="Arial" w:eastAsia="ＭＳ Ｐゴシック" w:hAnsi="Arial" w:cs="Arial"/>
                <w:kern w:val="0"/>
                <w:sz w:val="18"/>
                <w:szCs w:val="18"/>
              </w:rPr>
              <w:t>3</w:t>
            </w:r>
          </w:p>
        </w:tc>
        <w:tc>
          <w:tcPr>
            <w:tcW w:w="291" w:type="pct"/>
            <w:gridSpan w:val="4"/>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 A.</w:t>
            </w:r>
          </w:p>
        </w:tc>
        <w:tc>
          <w:tcPr>
            <w:tcW w:w="286" w:type="pct"/>
            <w:gridSpan w:val="4"/>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35" w:type="pct"/>
            <w:gridSpan w:val="4"/>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24"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AN4 to check</w:t>
            </w:r>
          </w:p>
        </w:tc>
        <w:tc>
          <w:tcPr>
            <w:tcW w:w="266"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1616AA" w:rsidRPr="00A2545F" w:rsidRDefault="001616AA" w:rsidP="001616AA">
            <w:pPr>
              <w:widowControl/>
              <w:snapToGrid w:val="0"/>
              <w:jc w:val="left"/>
              <w:rPr>
                <w:rFonts w:ascii="Arial" w:eastAsia="ＭＳ Ｐゴシック" w:hAnsi="Arial" w:cs="Arial"/>
                <w:kern w:val="0"/>
                <w:sz w:val="18"/>
                <w:szCs w:val="18"/>
              </w:rPr>
            </w:pPr>
          </w:p>
        </w:tc>
        <w:tc>
          <w:tcPr>
            <w:tcW w:w="268" w:type="pct"/>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D67303" w:rsidRPr="00A2545F" w:rsidTr="00D67303">
        <w:trPr>
          <w:trHeight w:val="780"/>
        </w:trPr>
        <w:tc>
          <w:tcPr>
            <w:tcW w:w="371"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195" w:type="pct"/>
            <w:shd w:val="clear" w:color="000000" w:fill="FFFFFF"/>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-12</w:t>
            </w:r>
          </w:p>
        </w:tc>
        <w:tc>
          <w:tcPr>
            <w:tcW w:w="476" w:type="pct"/>
            <w:gridSpan w:val="4"/>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E-UTRA RS-SINR measurement</w:t>
            </w:r>
          </w:p>
        </w:tc>
        <w:tc>
          <w:tcPr>
            <w:tcW w:w="710"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88" w:type="pct"/>
            <w:gridSpan w:val="4"/>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04" w:type="pct"/>
            <w:gridSpan w:val="2"/>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A2545F">
              <w:rPr>
                <w:rFonts w:ascii="Arial" w:eastAsia="ＭＳ Ｐゴシック" w:hAnsi="Arial" w:cs="Arial"/>
                <w:kern w:val="0"/>
                <w:sz w:val="18"/>
                <w:szCs w:val="18"/>
              </w:rPr>
              <w:t>Yes</w:t>
            </w:r>
          </w:p>
        </w:tc>
        <w:tc>
          <w:tcPr>
            <w:tcW w:w="473" w:type="pct"/>
            <w:gridSpan w:val="4"/>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p>
        </w:tc>
        <w:tc>
          <w:tcPr>
            <w:tcW w:w="262" w:type="pct"/>
            <w:gridSpan w:val="2"/>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Type 4</w:t>
            </w:r>
          </w:p>
        </w:tc>
        <w:tc>
          <w:tcPr>
            <w:tcW w:w="291" w:type="pct"/>
            <w:gridSpan w:val="4"/>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No need</w:t>
            </w:r>
          </w:p>
        </w:tc>
        <w:tc>
          <w:tcPr>
            <w:tcW w:w="286" w:type="pct"/>
            <w:gridSpan w:val="4"/>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w:t>
            </w: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35" w:type="pct"/>
            <w:gridSpan w:val="4"/>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24"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AN2 to decide FR1/FR2 differentiation</w:t>
            </w:r>
          </w:p>
        </w:tc>
        <w:tc>
          <w:tcPr>
            <w:tcW w:w="266"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1616AA" w:rsidRPr="00A2545F" w:rsidRDefault="0010029E"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268" w:type="pct"/>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2. MIMO</w:t>
            </w: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710"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91"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86"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capability signaling</w:t>
            </w: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w:t>
            </w:r>
          </w:p>
        </w:tc>
        <w:tc>
          <w:tcPr>
            <w:tcW w:w="476"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beam switching</w:t>
            </w:r>
          </w:p>
        </w:tc>
        <w:tc>
          <w:tcPr>
            <w:tcW w:w="710" w:type="pct"/>
            <w:gridSpan w:val="3"/>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Time duration (definition follows section 5.1.5 in TS 38.214),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to determine and apply spatial QCL information for corresponding PDSCH reception</w:t>
            </w: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candidate value will be decided after feature is completed. (note: this may not needed)</w:t>
            </w:r>
          </w:p>
          <w:p w:rsidR="00C6133A" w:rsidRPr="003C74A1" w:rsidRDefault="00C6133A" w:rsidP="00C6133A">
            <w:pPr>
              <w:rPr>
                <w:rFonts w:asciiTheme="majorHAnsi" w:eastAsia="Times New Roman" w:hAnsiTheme="majorHAnsi" w:cstheme="majorHAnsi"/>
                <w:sz w:val="20"/>
                <w:szCs w:val="20"/>
              </w:rPr>
            </w:pPr>
            <w:r w:rsidRPr="003C74A1">
              <w:rPr>
                <w:rFonts w:asciiTheme="majorHAnsi" w:hAnsiTheme="majorHAnsi" w:cstheme="majorHAnsi"/>
                <w:sz w:val="20"/>
                <w:szCs w:val="20"/>
              </w:rPr>
              <w:t xml:space="preserve">Time duration is defined counting from  end of last symbol of PDCCH to beginning of the first </w:t>
            </w:r>
            <w:r w:rsidRPr="003C74A1">
              <w:rPr>
                <w:rFonts w:asciiTheme="majorHAnsi" w:hAnsiTheme="majorHAnsi" w:cstheme="majorHAnsi"/>
                <w:sz w:val="20"/>
                <w:szCs w:val="20"/>
              </w:rPr>
              <w:lastRenderedPageBreak/>
              <w:t>symbol of PDSCH</w:t>
            </w: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is the number of OFDM symbols, i is the index of SCS, l=1</w:t>
            </w:r>
            <w:proofErr w:type="gramStart"/>
            <w:r w:rsidRPr="003C74A1">
              <w:rPr>
                <w:rFonts w:asciiTheme="majorHAnsi" w:eastAsia="Times New Roman" w:hAnsiTheme="majorHAnsi" w:cstheme="majorHAnsi"/>
                <w:sz w:val="20"/>
                <w:szCs w:val="20"/>
              </w:rPr>
              <w:t>,2</w:t>
            </w:r>
            <w:proofErr w:type="gramEnd"/>
            <w:r w:rsidRPr="003C74A1">
              <w:rPr>
                <w:rFonts w:asciiTheme="majorHAnsi" w:eastAsia="Times New Roman" w:hAnsiTheme="majorHAnsi" w:cstheme="majorHAnsi"/>
                <w:sz w:val="20"/>
                <w:szCs w:val="20"/>
              </w:rPr>
              <w:t>, corresponding to 60,120 kHz SCS.</w:t>
            </w:r>
          </w:p>
        </w:tc>
        <w:tc>
          <w:tcPr>
            <w:tcW w:w="288"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2-1</w:t>
            </w:r>
          </w:p>
        </w:tc>
        <w:tc>
          <w:tcPr>
            <w:tcW w:w="204" w:type="pct"/>
            <w:gridSpan w:val="2"/>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262"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Type-3 </w:t>
            </w:r>
          </w:p>
        </w:tc>
        <w:tc>
          <w:tcPr>
            <w:tcW w:w="291" w:type="pct"/>
            <w:gridSpan w:val="4"/>
            <w:shd w:val="clear" w:color="auto" w:fill="auto"/>
            <w:vAlign w:val="center"/>
          </w:tcPr>
          <w:p w:rsidR="00C6133A" w:rsidRPr="003C74A1" w:rsidRDefault="00C6133A" w:rsidP="00C6133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86" w:type="pct"/>
            <w:gridSpan w:val="4"/>
            <w:shd w:val="clear" w:color="auto" w:fill="auto"/>
            <w:vAlign w:val="center"/>
          </w:tcPr>
          <w:p w:rsidR="00C6133A" w:rsidRPr="003C74A1" w:rsidRDefault="00C6133A" w:rsidP="00C6133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Applicable only for FR2</w:t>
            </w:r>
          </w:p>
        </w:tc>
        <w:tc>
          <w:tcPr>
            <w:tcW w:w="235"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324"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266"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349"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C6133A"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w:t>
            </w:r>
          </w:p>
        </w:tc>
        <w:tc>
          <w:tcPr>
            <w:tcW w:w="476"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MIMO layers</w:t>
            </w:r>
          </w:p>
        </w:tc>
        <w:tc>
          <w:tcPr>
            <w:tcW w:w="710" w:type="pct"/>
            <w:gridSpan w:val="3"/>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maximal number of MIMO layers</w:t>
            </w:r>
          </w:p>
        </w:tc>
        <w:tc>
          <w:tcPr>
            <w:tcW w:w="288"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204" w:type="pct"/>
            <w:gridSpan w:val="2"/>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Only one layer is supported </w:t>
            </w:r>
          </w:p>
        </w:tc>
        <w:tc>
          <w:tcPr>
            <w:tcW w:w="262"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91" w:type="pct"/>
            <w:gridSpan w:val="4"/>
            <w:shd w:val="clear" w:color="auto" w:fill="auto"/>
            <w:vAlign w:val="center"/>
          </w:tcPr>
          <w:p w:rsidR="00C6133A" w:rsidRPr="003C74A1" w:rsidRDefault="00C6133A" w:rsidP="00C6133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86" w:type="pct"/>
            <w:gridSpan w:val="4"/>
            <w:shd w:val="clear" w:color="auto" w:fill="auto"/>
            <w:vAlign w:val="center"/>
          </w:tcPr>
          <w:p w:rsidR="00C6133A" w:rsidRPr="003C74A1" w:rsidRDefault="00C6133A" w:rsidP="00C6133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35"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324"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266"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rsidR="00C6133A" w:rsidRPr="00CA4C8A" w:rsidRDefault="00C6133A" w:rsidP="00C6133A">
            <w:pPr>
              <w:rPr>
                <w:rFonts w:asciiTheme="majorHAnsi" w:eastAsia="Times New Roman" w:hAnsiTheme="majorHAnsi" w:cstheme="majorHAnsi"/>
                <w:sz w:val="20"/>
                <w:szCs w:val="20"/>
                <w:highlight w:val="yellow"/>
              </w:rPr>
            </w:pPr>
          </w:p>
          <w:p w:rsidR="00C6133A" w:rsidRDefault="00C6133A" w:rsidP="00C6133A">
            <w:pPr>
              <w:rPr>
                <w:ins w:id="2" w:author="NTT DOCOMO, INC. 3" w:date="2018-05-10T10:47:00Z"/>
                <w:rFonts w:asciiTheme="majorHAnsi" w:hAnsiTheme="majorHAnsi" w:cstheme="majorHAnsi"/>
                <w:sz w:val="20"/>
                <w:szCs w:val="20"/>
              </w:rPr>
            </w:pPr>
            <w:r w:rsidRPr="00736368">
              <w:rPr>
                <w:rFonts w:asciiTheme="majorHAnsi" w:eastAsia="Times New Roman" w:hAnsiTheme="majorHAnsi" w:cstheme="majorHAnsi"/>
                <w:sz w:val="20"/>
                <w:szCs w:val="20"/>
              </w:rPr>
              <w:t>FFS on the minimal layers for different band or band combination.</w:t>
            </w:r>
            <w:r w:rsidRPr="00CA4C8A">
              <w:rPr>
                <w:rFonts w:asciiTheme="majorHAnsi" w:eastAsia="Times New Roman" w:hAnsiTheme="majorHAnsi" w:cstheme="majorHAnsi"/>
                <w:sz w:val="20"/>
                <w:szCs w:val="20"/>
              </w:rPr>
              <w:t xml:space="preserve"> </w:t>
            </w:r>
          </w:p>
          <w:p w:rsidR="00620B7A" w:rsidRDefault="00620B7A" w:rsidP="00C6133A">
            <w:pPr>
              <w:rPr>
                <w:ins w:id="3" w:author="NTT DOCOMO, INC. 3" w:date="2018-05-10T10:47:00Z"/>
                <w:rFonts w:asciiTheme="majorHAnsi" w:hAnsiTheme="majorHAnsi" w:cstheme="majorHAnsi"/>
                <w:sz w:val="20"/>
                <w:szCs w:val="20"/>
              </w:rPr>
            </w:pPr>
          </w:p>
          <w:p w:rsidR="00E032E5" w:rsidRPr="00E032E5" w:rsidRDefault="00E032E5" w:rsidP="00C6133A">
            <w:pPr>
              <w:rPr>
                <w:ins w:id="4" w:author="NTT DOCOMO, INC. 3" w:date="2018-05-10T11:15:00Z"/>
                <w:rFonts w:asciiTheme="majorHAnsi" w:hAnsiTheme="majorHAnsi" w:cstheme="majorHAnsi"/>
                <w:b/>
                <w:sz w:val="20"/>
                <w:szCs w:val="20"/>
                <w:highlight w:val="cyan"/>
                <w:rPrChange w:id="5" w:author="NTT DOCOMO, INC. 3" w:date="2018-05-10T11:15:00Z">
                  <w:rPr>
                    <w:ins w:id="6" w:author="NTT DOCOMO, INC. 3" w:date="2018-05-10T11:15:00Z"/>
                    <w:rFonts w:asciiTheme="majorHAnsi" w:hAnsiTheme="majorHAnsi" w:cstheme="majorHAnsi"/>
                    <w:sz w:val="20"/>
                    <w:szCs w:val="20"/>
                    <w:highlight w:val="cyan"/>
                  </w:rPr>
                </w:rPrChange>
              </w:rPr>
            </w:pPr>
            <w:ins w:id="7" w:author="NTT DOCOMO, INC. 3" w:date="2018-05-10T11:15:00Z">
              <w:r w:rsidRPr="00E032E5">
                <w:rPr>
                  <w:rFonts w:asciiTheme="majorHAnsi" w:hAnsiTheme="majorHAnsi" w:cstheme="majorHAnsi"/>
                  <w:b/>
                  <w:sz w:val="20"/>
                  <w:szCs w:val="20"/>
                  <w:highlight w:val="cyan"/>
                  <w:rPrChange w:id="8" w:author="NTT DOCOMO, INC. 3" w:date="2018-05-10T11:15:00Z">
                    <w:rPr>
                      <w:rFonts w:asciiTheme="majorHAnsi" w:hAnsiTheme="majorHAnsi" w:cstheme="majorHAnsi"/>
                      <w:sz w:val="20"/>
                      <w:szCs w:val="20"/>
                      <w:highlight w:val="cyan"/>
                    </w:rPr>
                  </w:rPrChange>
                </w:rPr>
                <w:t>Proposal</w:t>
              </w:r>
            </w:ins>
            <w:ins w:id="9" w:author="NTT DOCOMO, INC. 3" w:date="2018-05-10T11:36:00Z">
              <w:r w:rsidR="009E1380">
                <w:rPr>
                  <w:rFonts w:asciiTheme="majorHAnsi" w:hAnsiTheme="majorHAnsi" w:cstheme="majorHAnsi" w:hint="eastAsia"/>
                  <w:b/>
                  <w:sz w:val="20"/>
                  <w:szCs w:val="20"/>
                  <w:highlight w:val="cyan"/>
                </w:rPr>
                <w:t xml:space="preserve"> for </w:t>
              </w:r>
            </w:ins>
          </w:p>
          <w:p w:rsidR="00620B7A" w:rsidRPr="00620B7A" w:rsidRDefault="00CC3B70" w:rsidP="00C6133A">
            <w:pPr>
              <w:rPr>
                <w:rFonts w:asciiTheme="majorHAnsi" w:hAnsiTheme="majorHAnsi" w:cstheme="majorHAnsi"/>
                <w:sz w:val="20"/>
                <w:szCs w:val="20"/>
                <w:rPrChange w:id="10" w:author="NTT DOCOMO, INC. 3" w:date="2018-05-10T10:47:00Z">
                  <w:rPr>
                    <w:rFonts w:asciiTheme="majorHAnsi" w:eastAsia="Times New Roman" w:hAnsiTheme="majorHAnsi" w:cstheme="majorHAnsi"/>
                    <w:sz w:val="20"/>
                    <w:szCs w:val="20"/>
                  </w:rPr>
                </w:rPrChange>
              </w:rPr>
            </w:pPr>
            <w:ins w:id="11" w:author="NTT DOCOMO, INC. 3" w:date="2018-05-10T13:23:00Z">
              <w:r>
                <w:rPr>
                  <w:rFonts w:asciiTheme="majorHAnsi" w:hAnsiTheme="majorHAnsi" w:cstheme="majorHAnsi" w:hint="eastAsia"/>
                  <w:b/>
                  <w:sz w:val="20"/>
                  <w:szCs w:val="20"/>
                  <w:highlight w:val="cyan"/>
                </w:rPr>
                <w:t>m</w:t>
              </w:r>
            </w:ins>
            <w:ins w:id="12" w:author="NTT DOCOMO, INC. 3" w:date="2018-05-10T10:49:00Z">
              <w:r w:rsidR="00620B7A" w:rsidRPr="009E1380">
                <w:rPr>
                  <w:rFonts w:asciiTheme="majorHAnsi" w:hAnsiTheme="majorHAnsi" w:cstheme="majorHAnsi"/>
                  <w:b/>
                  <w:sz w:val="20"/>
                  <w:szCs w:val="20"/>
                  <w:highlight w:val="cyan"/>
                  <w:rPrChange w:id="13" w:author="NTT DOCOMO, INC. 3" w:date="2018-05-10T11:36:00Z">
                    <w:rPr>
                      <w:rFonts w:asciiTheme="majorHAnsi" w:hAnsiTheme="majorHAnsi" w:cstheme="majorHAnsi"/>
                      <w:sz w:val="20"/>
                      <w:szCs w:val="20"/>
                    </w:rPr>
                  </w:rPrChange>
                </w:rPr>
                <w:t>inimal layers:</w:t>
              </w:r>
              <w:r w:rsidR="00620B7A" w:rsidRPr="009E1380">
                <w:rPr>
                  <w:rFonts w:asciiTheme="majorHAnsi" w:hAnsiTheme="majorHAnsi" w:cstheme="majorHAnsi"/>
                  <w:sz w:val="20"/>
                  <w:szCs w:val="20"/>
                  <w:highlight w:val="cyan"/>
                  <w:rPrChange w:id="14" w:author="NTT DOCOMO, INC. 3" w:date="2018-05-10T11:36:00Z">
                    <w:rPr>
                      <w:rFonts w:asciiTheme="majorHAnsi" w:hAnsiTheme="majorHAnsi" w:cstheme="majorHAnsi"/>
                      <w:sz w:val="20"/>
                      <w:szCs w:val="20"/>
                    </w:rPr>
                  </w:rPrChange>
                </w:rPr>
                <w:t xml:space="preserve"> </w:t>
              </w:r>
            </w:ins>
            <w:ins w:id="15" w:author="NTT DOCOMO, INC. 3" w:date="2018-05-10T11:37:00Z">
              <w:r w:rsidR="009E1380">
                <w:rPr>
                  <w:rFonts w:asciiTheme="majorHAnsi" w:hAnsiTheme="majorHAnsi" w:cstheme="majorHAnsi" w:hint="eastAsia"/>
                  <w:sz w:val="20"/>
                  <w:szCs w:val="20"/>
                  <w:highlight w:val="cyan"/>
                </w:rPr>
                <w:br/>
              </w:r>
            </w:ins>
            <w:ins w:id="16" w:author="NTT DOCOMO, INC. 3" w:date="2018-05-10T10:47:00Z">
              <w:r w:rsidR="00620B7A" w:rsidRPr="009E1380">
                <w:rPr>
                  <w:rFonts w:asciiTheme="majorHAnsi" w:hAnsiTheme="majorHAnsi" w:cstheme="majorHAnsi"/>
                  <w:sz w:val="20"/>
                  <w:szCs w:val="20"/>
                  <w:highlight w:val="cyan"/>
                  <w:rPrChange w:id="17" w:author="NTT DOCOMO, INC. 3" w:date="2018-05-10T11:36:00Z">
                    <w:rPr>
                      <w:rFonts w:asciiTheme="majorHAnsi" w:hAnsiTheme="majorHAnsi" w:cstheme="majorHAnsi"/>
                      <w:sz w:val="20"/>
                      <w:szCs w:val="20"/>
                    </w:rPr>
                  </w:rPrChange>
                </w:rPr>
                <w:t>4 for FR1 and 2 f</w:t>
              </w:r>
              <w:r w:rsidR="00620B7A" w:rsidRPr="00B121DB">
                <w:rPr>
                  <w:rFonts w:asciiTheme="majorHAnsi" w:hAnsiTheme="majorHAnsi" w:cstheme="majorHAnsi"/>
                  <w:sz w:val="20"/>
                  <w:szCs w:val="20"/>
                  <w:highlight w:val="cyan"/>
                  <w:rPrChange w:id="18" w:author="NTT DOCOMO, INC." w:date="2018-04-06T18:40:00Z">
                    <w:rPr>
                      <w:rFonts w:asciiTheme="majorHAnsi" w:hAnsiTheme="majorHAnsi" w:cstheme="majorHAnsi"/>
                      <w:sz w:val="20"/>
                      <w:szCs w:val="20"/>
                    </w:rPr>
                  </w:rPrChange>
                </w:rPr>
                <w:t>or FR2</w:t>
              </w:r>
            </w:ins>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C6133A"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w:t>
            </w:r>
          </w:p>
        </w:tc>
        <w:tc>
          <w:tcPr>
            <w:tcW w:w="476"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TCI states for PDSCH</w:t>
            </w:r>
          </w:p>
        </w:tc>
        <w:tc>
          <w:tcPr>
            <w:tcW w:w="710" w:type="pct"/>
            <w:gridSpan w:val="3"/>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number of active TCI states per CC </w:t>
            </w: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maximum number of configured TCI states, </w:t>
            </w:r>
          </w:p>
        </w:tc>
        <w:tc>
          <w:tcPr>
            <w:tcW w:w="288"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204" w:type="pct"/>
            <w:gridSpan w:val="2"/>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Only one TCI state can be supported</w:t>
            </w:r>
          </w:p>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262"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1 </w:t>
            </w:r>
          </w:p>
        </w:tc>
        <w:tc>
          <w:tcPr>
            <w:tcW w:w="291" w:type="pct"/>
            <w:gridSpan w:val="4"/>
            <w:shd w:val="clear" w:color="auto" w:fill="auto"/>
            <w:vAlign w:val="center"/>
          </w:tcPr>
          <w:p w:rsidR="00C6133A" w:rsidRPr="003C74A1" w:rsidRDefault="00C6133A" w:rsidP="00C6133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N.A. </w:t>
            </w:r>
          </w:p>
        </w:tc>
        <w:tc>
          <w:tcPr>
            <w:tcW w:w="286" w:type="pct"/>
            <w:gridSpan w:val="4"/>
            <w:shd w:val="clear" w:color="auto" w:fill="auto"/>
            <w:vAlign w:val="center"/>
          </w:tcPr>
          <w:p w:rsidR="00C6133A" w:rsidRPr="003C74A1" w:rsidRDefault="00C6133A" w:rsidP="00C6133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35"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324"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266"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p>
          <w:p w:rsidR="00C6133A" w:rsidRDefault="00C6133A" w:rsidP="00C6133A">
            <w:pPr>
              <w:rPr>
                <w:ins w:id="19" w:author="NTT DOCOMO, INC. 3" w:date="2018-05-10T10:48:00Z"/>
                <w:rFonts w:asciiTheme="majorHAnsi" w:hAnsiTheme="majorHAnsi" w:cstheme="majorHAnsi"/>
                <w:sz w:val="20"/>
                <w:szCs w:val="20"/>
              </w:rPr>
            </w:pPr>
            <w:r w:rsidRPr="00736368">
              <w:rPr>
                <w:rFonts w:asciiTheme="majorHAnsi" w:eastAsia="Times New Roman" w:hAnsiTheme="majorHAnsi" w:cstheme="majorHAnsi"/>
                <w:sz w:val="20"/>
                <w:szCs w:val="20"/>
              </w:rPr>
              <w:t>FFS: mandatory value</w:t>
            </w:r>
          </w:p>
          <w:p w:rsidR="00620B7A" w:rsidRDefault="00620B7A" w:rsidP="00C6133A">
            <w:pPr>
              <w:rPr>
                <w:ins w:id="20" w:author="NTT DOCOMO, INC. 3" w:date="2018-05-10T10:48:00Z"/>
                <w:rFonts w:asciiTheme="majorHAnsi" w:hAnsiTheme="majorHAnsi" w:cstheme="majorHAnsi"/>
                <w:sz w:val="20"/>
                <w:szCs w:val="20"/>
              </w:rPr>
            </w:pPr>
          </w:p>
          <w:p w:rsidR="00620B7A" w:rsidRPr="00620B7A" w:rsidRDefault="00E032E5" w:rsidP="00620B7A">
            <w:pPr>
              <w:rPr>
                <w:ins w:id="21" w:author="NTT DOCOMO, INC. 3" w:date="2018-05-10T10:50:00Z"/>
                <w:rFonts w:asciiTheme="majorHAnsi" w:hAnsiTheme="majorHAnsi" w:cstheme="majorHAnsi"/>
                <w:sz w:val="20"/>
                <w:szCs w:val="20"/>
                <w:highlight w:val="cyan"/>
              </w:rPr>
            </w:pPr>
            <w:ins w:id="22" w:author="NTT DOCOMO, INC. 3" w:date="2018-05-10T11:15:00Z">
              <w:r w:rsidRPr="000B75C3">
                <w:rPr>
                  <w:rFonts w:asciiTheme="majorHAnsi" w:hAnsiTheme="majorHAnsi" w:cstheme="majorHAnsi" w:hint="eastAsia"/>
                  <w:b/>
                  <w:sz w:val="20"/>
                  <w:szCs w:val="20"/>
                  <w:highlight w:val="cyan"/>
                </w:rPr>
                <w:t>Proposal</w:t>
              </w:r>
            </w:ins>
            <w:ins w:id="23" w:author="NTT DOCOMO, INC. 3" w:date="2018-05-10T11:37:00Z">
              <w:r w:rsidR="009E1380">
                <w:rPr>
                  <w:rFonts w:asciiTheme="majorHAnsi" w:hAnsiTheme="majorHAnsi" w:cstheme="majorHAnsi" w:hint="eastAsia"/>
                  <w:b/>
                  <w:sz w:val="20"/>
                  <w:szCs w:val="20"/>
                  <w:highlight w:val="cyan"/>
                </w:rPr>
                <w:t xml:space="preserve"> for </w:t>
              </w:r>
            </w:ins>
            <w:ins w:id="24" w:author="NTT DOCOMO, INC. 3" w:date="2018-05-10T13:23:00Z">
              <w:r w:rsidR="00CC3B70">
                <w:rPr>
                  <w:rFonts w:asciiTheme="majorHAnsi" w:hAnsiTheme="majorHAnsi" w:cstheme="majorHAnsi" w:hint="eastAsia"/>
                  <w:b/>
                  <w:sz w:val="20"/>
                  <w:szCs w:val="20"/>
                  <w:highlight w:val="cyan"/>
                </w:rPr>
                <w:t>m</w:t>
              </w:r>
            </w:ins>
            <w:ins w:id="25" w:author="NTT DOCOMO, INC. 3" w:date="2018-05-10T10:50:00Z">
              <w:r w:rsidR="00620B7A" w:rsidRPr="009E1380">
                <w:rPr>
                  <w:rFonts w:asciiTheme="majorHAnsi" w:eastAsia="Times New Roman" w:hAnsiTheme="majorHAnsi" w:cstheme="majorHAnsi"/>
                  <w:b/>
                  <w:sz w:val="20"/>
                  <w:szCs w:val="20"/>
                  <w:highlight w:val="cyan"/>
                  <w:rPrChange w:id="26" w:author="NTT DOCOMO, INC. 3" w:date="2018-05-10T11:37:00Z">
                    <w:rPr>
                      <w:rFonts w:asciiTheme="majorHAnsi" w:eastAsia="Times New Roman" w:hAnsiTheme="majorHAnsi" w:cstheme="majorHAnsi"/>
                      <w:sz w:val="20"/>
                      <w:szCs w:val="20"/>
                    </w:rPr>
                  </w:rPrChange>
                </w:rPr>
                <w:t>andatory value</w:t>
              </w:r>
            </w:ins>
            <w:ins w:id="27" w:author="NTT DOCOMO, INC. 3" w:date="2018-05-10T11:38:00Z">
              <w:r w:rsidR="009E1380">
                <w:rPr>
                  <w:rFonts w:asciiTheme="majorHAnsi" w:hAnsiTheme="majorHAnsi" w:cstheme="majorHAnsi" w:hint="eastAsia"/>
                  <w:b/>
                  <w:sz w:val="20"/>
                  <w:szCs w:val="20"/>
                  <w:highlight w:val="cyan"/>
                </w:rPr>
                <w:t>s</w:t>
              </w:r>
            </w:ins>
            <w:ins w:id="28" w:author="NTT DOCOMO, INC. 3" w:date="2018-05-10T10:50:00Z">
              <w:r w:rsidR="00620B7A" w:rsidRPr="009E1380">
                <w:rPr>
                  <w:rFonts w:asciiTheme="majorHAnsi" w:hAnsiTheme="majorHAnsi" w:cstheme="majorHAnsi"/>
                  <w:b/>
                  <w:sz w:val="20"/>
                  <w:szCs w:val="20"/>
                  <w:highlight w:val="cyan"/>
                  <w:rPrChange w:id="29" w:author="NTT DOCOMO, INC. 3" w:date="2018-05-10T11:37:00Z">
                    <w:rPr>
                      <w:rFonts w:asciiTheme="majorHAnsi" w:hAnsiTheme="majorHAnsi" w:cstheme="majorHAnsi"/>
                      <w:sz w:val="20"/>
                      <w:szCs w:val="20"/>
                    </w:rPr>
                  </w:rPrChange>
                </w:rPr>
                <w:t xml:space="preserve">: </w:t>
              </w:r>
            </w:ins>
          </w:p>
          <w:p w:rsidR="00620B7A" w:rsidRPr="00B121DB" w:rsidRDefault="00620B7A" w:rsidP="00620B7A">
            <w:pPr>
              <w:rPr>
                <w:ins w:id="30" w:author="NTT DOCOMO, INC. 3" w:date="2018-05-10T10:48:00Z"/>
                <w:rFonts w:asciiTheme="majorHAnsi" w:hAnsiTheme="majorHAnsi" w:cstheme="majorHAnsi"/>
                <w:sz w:val="20"/>
                <w:szCs w:val="20"/>
                <w:highlight w:val="cyan"/>
                <w:rPrChange w:id="31" w:author="NTT DOCOMO, INC." w:date="2018-04-06T18:40:00Z">
                  <w:rPr>
                    <w:ins w:id="32" w:author="NTT DOCOMO, INC. 3" w:date="2018-05-10T10:48:00Z"/>
                    <w:rFonts w:asciiTheme="majorHAnsi" w:hAnsiTheme="majorHAnsi" w:cstheme="majorHAnsi"/>
                    <w:sz w:val="20"/>
                    <w:szCs w:val="20"/>
                  </w:rPr>
                </w:rPrChange>
              </w:rPr>
            </w:pPr>
            <w:ins w:id="33" w:author="NTT DOCOMO, INC. 3" w:date="2018-05-10T10:48:00Z">
              <w:r w:rsidRPr="00B121DB">
                <w:rPr>
                  <w:rFonts w:asciiTheme="majorHAnsi" w:hAnsiTheme="majorHAnsi" w:cstheme="majorHAnsi"/>
                  <w:sz w:val="20"/>
                  <w:szCs w:val="20"/>
                  <w:highlight w:val="cyan"/>
                  <w:rPrChange w:id="34" w:author="NTT DOCOMO, INC." w:date="2018-04-06T18:40:00Z">
                    <w:rPr>
                      <w:rFonts w:asciiTheme="majorHAnsi" w:hAnsiTheme="majorHAnsi" w:cstheme="majorHAnsi"/>
                      <w:sz w:val="20"/>
                      <w:szCs w:val="20"/>
                    </w:rPr>
                  </w:rPrChange>
                </w:rPr>
                <w:t>Component</w:t>
              </w:r>
            </w:ins>
            <w:ins w:id="35" w:author="NTT DOCOMO, INC. 3" w:date="2018-05-10T11:40:00Z">
              <w:r w:rsidR="002532A0">
                <w:rPr>
                  <w:rFonts w:asciiTheme="majorHAnsi" w:hAnsiTheme="majorHAnsi" w:cstheme="majorHAnsi" w:hint="eastAsia"/>
                  <w:sz w:val="20"/>
                  <w:szCs w:val="20"/>
                  <w:highlight w:val="cyan"/>
                </w:rPr>
                <w:t>-</w:t>
              </w:r>
            </w:ins>
            <w:ins w:id="36" w:author="NTT DOCOMO, INC. 3" w:date="2018-05-10T10:48:00Z">
              <w:r w:rsidRPr="00B121DB">
                <w:rPr>
                  <w:rFonts w:asciiTheme="majorHAnsi" w:hAnsiTheme="majorHAnsi" w:cstheme="majorHAnsi"/>
                  <w:sz w:val="20"/>
                  <w:szCs w:val="20"/>
                  <w:highlight w:val="cyan"/>
                  <w:rPrChange w:id="37" w:author="NTT DOCOMO, INC." w:date="2018-04-06T18:40:00Z">
                    <w:rPr>
                      <w:rFonts w:asciiTheme="majorHAnsi" w:hAnsiTheme="majorHAnsi" w:cstheme="majorHAnsi"/>
                      <w:sz w:val="20"/>
                      <w:szCs w:val="20"/>
                    </w:rPr>
                  </w:rPrChange>
                </w:rPr>
                <w:t>1: 8</w:t>
              </w:r>
            </w:ins>
          </w:p>
          <w:p w:rsidR="00620B7A" w:rsidRPr="00620B7A" w:rsidRDefault="00620B7A" w:rsidP="002532A0">
            <w:pPr>
              <w:rPr>
                <w:rFonts w:asciiTheme="majorHAnsi" w:hAnsiTheme="majorHAnsi" w:cstheme="majorHAnsi"/>
                <w:sz w:val="20"/>
                <w:szCs w:val="20"/>
                <w:rPrChange w:id="38" w:author="NTT DOCOMO, INC. 3" w:date="2018-05-10T10:48:00Z">
                  <w:rPr>
                    <w:rFonts w:asciiTheme="majorHAnsi" w:eastAsia="Times New Roman" w:hAnsiTheme="majorHAnsi" w:cstheme="majorHAnsi"/>
                    <w:sz w:val="20"/>
                    <w:szCs w:val="20"/>
                  </w:rPr>
                </w:rPrChange>
              </w:rPr>
            </w:pPr>
            <w:ins w:id="39" w:author="NTT DOCOMO, INC. 3" w:date="2018-05-10T10:48:00Z">
              <w:r w:rsidRPr="00B121DB">
                <w:rPr>
                  <w:rFonts w:asciiTheme="majorHAnsi" w:hAnsiTheme="majorHAnsi" w:cstheme="majorHAnsi"/>
                  <w:sz w:val="20"/>
                  <w:szCs w:val="20"/>
                  <w:highlight w:val="cyan"/>
                  <w:rPrChange w:id="40" w:author="NTT DOCOMO, INC." w:date="2018-04-06T18:40:00Z">
                    <w:rPr>
                      <w:rFonts w:asciiTheme="majorHAnsi" w:hAnsiTheme="majorHAnsi" w:cstheme="majorHAnsi"/>
                      <w:sz w:val="20"/>
                      <w:szCs w:val="20"/>
                    </w:rPr>
                  </w:rPrChange>
                </w:rPr>
                <w:t>Component</w:t>
              </w:r>
            </w:ins>
            <w:ins w:id="41" w:author="NTT DOCOMO, INC. 3" w:date="2018-05-10T11:40:00Z">
              <w:r w:rsidR="002532A0">
                <w:rPr>
                  <w:rFonts w:asciiTheme="majorHAnsi" w:hAnsiTheme="majorHAnsi" w:cstheme="majorHAnsi" w:hint="eastAsia"/>
                  <w:sz w:val="20"/>
                  <w:szCs w:val="20"/>
                  <w:highlight w:val="cyan"/>
                </w:rPr>
                <w:t>-</w:t>
              </w:r>
            </w:ins>
            <w:ins w:id="42" w:author="NTT DOCOMO, INC. 3" w:date="2018-05-10T10:48:00Z">
              <w:r w:rsidRPr="00B121DB">
                <w:rPr>
                  <w:rFonts w:asciiTheme="majorHAnsi" w:hAnsiTheme="majorHAnsi" w:cstheme="majorHAnsi"/>
                  <w:sz w:val="20"/>
                  <w:szCs w:val="20"/>
                  <w:highlight w:val="cyan"/>
                  <w:rPrChange w:id="43" w:author="NTT DOCOMO, INC." w:date="2018-04-06T18:40:00Z">
                    <w:rPr>
                      <w:rFonts w:asciiTheme="majorHAnsi" w:hAnsiTheme="majorHAnsi" w:cstheme="majorHAnsi"/>
                      <w:sz w:val="20"/>
                      <w:szCs w:val="20"/>
                    </w:rPr>
                  </w:rPrChange>
                </w:rPr>
                <w:t>2: 8 for FR2 and 64 for FR2</w:t>
              </w:r>
            </w:ins>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for scheduling type A </w:t>
            </w:r>
          </w:p>
        </w:tc>
        <w:tc>
          <w:tcPr>
            <w:tcW w:w="710" w:type="pct"/>
            <w:gridSpan w:val="3"/>
            <w:shd w:val="clear" w:color="auto" w:fill="auto"/>
            <w:vAlign w:val="center"/>
          </w:tcPr>
          <w:p w:rsidR="00C6133A" w:rsidRPr="00CA4C8A" w:rsidRDefault="00C6133A" w:rsidP="00C6133A">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roofErr w:type="gramStart"/>
            <w:r w:rsidRPr="00CA4C8A">
              <w:rPr>
                <w:rFonts w:asciiTheme="majorHAnsi" w:eastAsia="Times New Roman" w:hAnsiTheme="majorHAnsi" w:cstheme="majorHAnsi"/>
                <w:sz w:val="20"/>
                <w:szCs w:val="20"/>
              </w:rPr>
              <w:t xml:space="preserve">)  </w:t>
            </w:r>
            <w:proofErr w:type="gramEnd"/>
            <w:r w:rsidRPr="00CA4C8A">
              <w:rPr>
                <w:rFonts w:asciiTheme="majorHAnsi" w:eastAsia="Times New Roman" w:hAnsiTheme="majorHAnsi" w:cstheme="majorHAnsi"/>
                <w:sz w:val="20"/>
                <w:szCs w:val="20"/>
              </w:rPr>
              <w:br/>
            </w:r>
            <w:r w:rsidRPr="00CA4C8A">
              <w:rPr>
                <w:rFonts w:asciiTheme="majorHAnsi" w:eastAsia="Times New Roman" w:hAnsiTheme="majorHAnsi" w:cstheme="majorHAnsi"/>
                <w:sz w:val="20"/>
                <w:szCs w:val="20"/>
              </w:rPr>
              <w:lastRenderedPageBreak/>
              <w:t xml:space="preserve">2. Support 1 symbol FL DMRS and 1 additional DMRS symbol </w:t>
            </w:r>
            <w:r w:rsidRPr="00CA4C8A">
              <w:rPr>
                <w:rFonts w:asciiTheme="majorHAnsi" w:eastAsia="Times New Roman" w:hAnsiTheme="majorHAnsi" w:cstheme="majorHAnsi"/>
                <w:sz w:val="20"/>
                <w:szCs w:val="20"/>
              </w:rPr>
              <w:br/>
              <w:t xml:space="preserve">3. Support 1 symbol FL DMRS and 2 additional DMRS symbols for at least one port. </w:t>
            </w: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2-1</w:t>
            </w: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91"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86"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 xml:space="preserve">conditioned to whether PDSCH scheduling </w:t>
            </w:r>
            <w:r w:rsidRPr="00CA4C8A">
              <w:rPr>
                <w:rFonts w:asciiTheme="majorHAnsi" w:eastAsia="Times New Roman" w:hAnsiTheme="majorHAnsi" w:cstheme="majorHAnsi"/>
                <w:sz w:val="20"/>
                <w:szCs w:val="20"/>
              </w:rPr>
              <w:lastRenderedPageBreak/>
              <w:t>type A is supported</w:t>
            </w: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w:t>
            </w:r>
            <w:r w:rsidRPr="00CA4C8A">
              <w:rPr>
                <w:rFonts w:asciiTheme="majorHAnsi" w:eastAsia="Times New Roman" w:hAnsiTheme="majorHAnsi" w:cstheme="majorHAnsi"/>
                <w:sz w:val="20"/>
                <w:szCs w:val="20"/>
              </w:rPr>
              <w:lastRenderedPageBreak/>
              <w:t>capability(condition to scheduling capability)</w:t>
            </w: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710" w:type="pct"/>
            <w:gridSpan w:val="3"/>
            <w:shd w:val="clear" w:color="auto" w:fill="auto"/>
            <w:vAlign w:val="center"/>
          </w:tcPr>
          <w:p w:rsidR="00C6133A" w:rsidRPr="00CA4C8A" w:rsidRDefault="00C6133A" w:rsidP="00C6133A">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C6133A" w:rsidRPr="00CA4C8A" w:rsidRDefault="00C6133A" w:rsidP="00C6133A">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91"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86"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PDSCH scheduling type B is supported</w:t>
            </w: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710" w:type="pct"/>
            <w:gridSpan w:val="3"/>
            <w:shd w:val="clear" w:color="auto" w:fill="auto"/>
            <w:vAlign w:val="center"/>
          </w:tcPr>
          <w:p w:rsidR="00C6133A" w:rsidRPr="00CA4C8A" w:rsidRDefault="00C6133A" w:rsidP="00C6133A">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 FL + 2 additional DMRS for more than one port is not supported</w:t>
            </w: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86"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 capability signaling</w:t>
            </w: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2-7</w:t>
            </w:r>
          </w:p>
        </w:tc>
        <w:tc>
          <w:tcPr>
            <w:tcW w:w="476"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DMRS(downlink)</w:t>
            </w:r>
          </w:p>
        </w:tc>
        <w:tc>
          <w:tcPr>
            <w:tcW w:w="710" w:type="pct"/>
            <w:gridSpan w:val="3"/>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C6133A" w:rsidRPr="003C74A1" w:rsidRDefault="00C6133A" w:rsidP="00C6133A">
            <w:pPr>
              <w:spacing w:after="240"/>
              <w:rPr>
                <w:rFonts w:asciiTheme="majorHAnsi" w:eastAsia="Times New Roman" w:hAnsiTheme="majorHAnsi" w:cstheme="majorHAnsi"/>
                <w:sz w:val="20"/>
                <w:szCs w:val="20"/>
              </w:rPr>
            </w:pPr>
          </w:p>
        </w:tc>
        <w:tc>
          <w:tcPr>
            <w:tcW w:w="288"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204" w:type="pct"/>
            <w:gridSpan w:val="2"/>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is not supported</w:t>
            </w:r>
          </w:p>
        </w:tc>
        <w:tc>
          <w:tcPr>
            <w:tcW w:w="262"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rsidR="00C6133A" w:rsidRPr="003C74A1" w:rsidRDefault="00C6133A" w:rsidP="00C6133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86" w:type="pct"/>
            <w:gridSpan w:val="4"/>
            <w:shd w:val="clear" w:color="auto" w:fill="auto"/>
            <w:vAlign w:val="center"/>
          </w:tcPr>
          <w:p w:rsidR="00C6133A" w:rsidRPr="003C74A1" w:rsidRDefault="00C6133A" w:rsidP="00C6133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35"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324"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266"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2-8</w:t>
            </w:r>
          </w:p>
        </w:tc>
        <w:tc>
          <w:tcPr>
            <w:tcW w:w="476"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DMRS(downlink)</w:t>
            </w:r>
          </w:p>
        </w:tc>
        <w:tc>
          <w:tcPr>
            <w:tcW w:w="710" w:type="pct"/>
            <w:gridSpan w:val="3"/>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88"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204" w:type="pct"/>
            <w:gridSpan w:val="2"/>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 one additional 2-symbols DMRS is not supported</w:t>
            </w:r>
          </w:p>
        </w:tc>
        <w:tc>
          <w:tcPr>
            <w:tcW w:w="262"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rsidR="00C6133A" w:rsidRPr="003C74A1" w:rsidRDefault="00C6133A" w:rsidP="00C6133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86" w:type="pct"/>
            <w:gridSpan w:val="4"/>
            <w:shd w:val="clear" w:color="auto" w:fill="auto"/>
            <w:vAlign w:val="center"/>
          </w:tcPr>
          <w:p w:rsidR="00C6133A" w:rsidRPr="003C74A1" w:rsidRDefault="00C6133A" w:rsidP="00C6133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35"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324"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266"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2-9</w:t>
            </w:r>
          </w:p>
        </w:tc>
        <w:tc>
          <w:tcPr>
            <w:tcW w:w="476"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1+3 DMRS symbols(downlink)</w:t>
            </w:r>
          </w:p>
        </w:tc>
        <w:tc>
          <w:tcPr>
            <w:tcW w:w="710" w:type="pct"/>
            <w:gridSpan w:val="3"/>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1 symbol FL DMRS and 3 additional DMRS symbols</w:t>
            </w:r>
          </w:p>
        </w:tc>
        <w:tc>
          <w:tcPr>
            <w:tcW w:w="288"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204" w:type="pct"/>
            <w:gridSpan w:val="2"/>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1 symbol FL DMRS and 3 additional DMRS symbols is not supported</w:t>
            </w:r>
          </w:p>
        </w:tc>
        <w:tc>
          <w:tcPr>
            <w:tcW w:w="262"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rsidR="00C6133A" w:rsidRPr="003C74A1" w:rsidRDefault="00C6133A" w:rsidP="00C6133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86" w:type="pct"/>
            <w:gridSpan w:val="4"/>
            <w:shd w:val="clear" w:color="auto" w:fill="auto"/>
            <w:vAlign w:val="center"/>
          </w:tcPr>
          <w:p w:rsidR="00C6133A" w:rsidRPr="003C74A1" w:rsidRDefault="00C6133A" w:rsidP="00C6133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35"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324"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266"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2-10</w:t>
            </w:r>
          </w:p>
        </w:tc>
        <w:tc>
          <w:tcPr>
            <w:tcW w:w="476"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(downlink)</w:t>
            </w:r>
          </w:p>
        </w:tc>
        <w:tc>
          <w:tcPr>
            <w:tcW w:w="710" w:type="pct"/>
            <w:gridSpan w:val="3"/>
            <w:shd w:val="clear" w:color="auto" w:fill="auto"/>
            <w:vAlign w:val="center"/>
          </w:tcPr>
          <w:p w:rsidR="00C6133A" w:rsidRPr="003C74A1" w:rsidRDefault="00C6133A" w:rsidP="00C6133A">
            <w:pPr>
              <w:spacing w:after="240"/>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type 2} </w:t>
            </w:r>
          </w:p>
        </w:tc>
        <w:tc>
          <w:tcPr>
            <w:tcW w:w="288"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204" w:type="pct"/>
            <w:gridSpan w:val="2"/>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Only the mandatory DMRS type(s) are supported</w:t>
            </w:r>
          </w:p>
        </w:tc>
        <w:tc>
          <w:tcPr>
            <w:tcW w:w="262"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4 </w:t>
            </w:r>
          </w:p>
        </w:tc>
        <w:tc>
          <w:tcPr>
            <w:tcW w:w="291" w:type="pct"/>
            <w:gridSpan w:val="4"/>
            <w:shd w:val="clear" w:color="auto" w:fill="auto"/>
            <w:vAlign w:val="center"/>
          </w:tcPr>
          <w:p w:rsidR="00C6133A" w:rsidRPr="003C74A1" w:rsidRDefault="00C6133A" w:rsidP="00C6133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86" w:type="pct"/>
            <w:gridSpan w:val="4"/>
            <w:shd w:val="clear" w:color="auto" w:fill="auto"/>
            <w:vAlign w:val="center"/>
          </w:tcPr>
          <w:p w:rsidR="00C6133A" w:rsidRPr="003C74A1" w:rsidRDefault="00C6133A" w:rsidP="00C6133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35"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324" w:type="pct"/>
            <w:gridSpan w:val="3"/>
            <w:shd w:val="clear" w:color="auto" w:fill="auto"/>
            <w:vAlign w:val="center"/>
          </w:tcPr>
          <w:p w:rsidR="00C6133A" w:rsidRPr="003C74A1" w:rsidRDefault="00C6133A" w:rsidP="00C6133A">
            <w:pPr>
              <w:widowControl/>
              <w:snapToGrid w:val="0"/>
              <w:jc w:val="left"/>
              <w:rPr>
                <w:rFonts w:asciiTheme="majorHAnsi" w:eastAsia="Times New Roman" w:hAnsiTheme="majorHAnsi" w:cstheme="majorHAnsi"/>
                <w:sz w:val="20"/>
                <w:szCs w:val="20"/>
              </w:rPr>
            </w:pPr>
          </w:p>
        </w:tc>
        <w:tc>
          <w:tcPr>
            <w:tcW w:w="266"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D21CDE">
              <w:rPr>
                <w:rFonts w:asciiTheme="majorHAnsi" w:eastAsia="Times New Roman" w:hAnsiTheme="majorHAnsi" w:cstheme="majorHAnsi"/>
                <w:sz w:val="20"/>
                <w:szCs w:val="20"/>
              </w:rPr>
              <w:t>RAN1 will further discuss which Type will be mandatory or both type will be</w:t>
            </w:r>
            <w:r w:rsidRPr="003C74A1">
              <w:rPr>
                <w:rFonts w:asciiTheme="majorHAnsi" w:eastAsia="Times New Roman" w:hAnsiTheme="majorHAnsi" w:cstheme="majorHAnsi"/>
                <w:sz w:val="20"/>
                <w:szCs w:val="20"/>
              </w:rPr>
              <w:t xml:space="preserve"> mandatory   </w:t>
            </w: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710"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dynamic PRB bundling</w:t>
            </w: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86"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710"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Single layer (single </w:t>
            </w:r>
            <w:proofErr w:type="spellStart"/>
            <w:r w:rsidRPr="00CA4C8A">
              <w:rPr>
                <w:rFonts w:asciiTheme="majorHAnsi" w:eastAsia="Times New Roman" w:hAnsiTheme="majorHAnsi" w:cstheme="majorHAnsi"/>
                <w:sz w:val="20"/>
                <w:szCs w:val="20"/>
              </w:rPr>
              <w:t>Tx</w:t>
            </w:r>
            <w:proofErr w:type="spellEnd"/>
            <w:r w:rsidRPr="00CA4C8A">
              <w:rPr>
                <w:rFonts w:asciiTheme="majorHAnsi" w:eastAsia="Times New Roman" w:hAnsiTheme="majorHAnsi" w:cstheme="majorHAnsi"/>
                <w:sz w:val="20"/>
                <w:szCs w:val="20"/>
              </w:rPr>
              <w:t>) transmission</w:t>
            </w: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291"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86"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w:t>
            </w: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710"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Proposal: </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codebook coherency subset type: Candidate value set: {non-coherent, </w:t>
            </w:r>
            <w:r w:rsidRPr="00CA4C8A">
              <w:rPr>
                <w:rFonts w:asciiTheme="majorHAnsi" w:eastAsia="Times New Roman" w:hAnsiTheme="majorHAnsi" w:cstheme="majorHAnsi"/>
                <w:sz w:val="20"/>
                <w:szCs w:val="20"/>
              </w:rPr>
              <w:lastRenderedPageBreak/>
              <w:t>partial/non-coherent, full/partial/non-coherent}</w:t>
            </w: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2-12</w:t>
            </w: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Only non-coherent codebook subset is supported</w:t>
            </w: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86" w:type="pct"/>
            <w:gridSpan w:val="4"/>
            <w:shd w:val="clear" w:color="auto" w:fill="auto"/>
            <w:vAlign w:val="center"/>
          </w:tcPr>
          <w:p w:rsidR="00C6133A" w:rsidRPr="00CA4C8A" w:rsidRDefault="00C6133A" w:rsidP="00C6133A">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{non-coherent, partial-non-coh</w:t>
            </w:r>
            <w:r w:rsidRPr="00CA4C8A">
              <w:rPr>
                <w:rFonts w:asciiTheme="majorHAnsi" w:eastAsia="Times New Roman" w:hAnsiTheme="majorHAnsi" w:cstheme="majorHAnsi"/>
                <w:sz w:val="20"/>
                <w:szCs w:val="20"/>
              </w:rPr>
              <w:lastRenderedPageBreak/>
              <w:t>erent, full-coherent}</w:t>
            </w:r>
          </w:p>
          <w:p w:rsidR="00C6133A" w:rsidRPr="00CA4C8A" w:rsidRDefault="00C6133A" w:rsidP="00C6133A">
            <w:pPr>
              <w:rPr>
                <w:rFonts w:asciiTheme="majorHAnsi" w:eastAsia="Times New Roman" w:hAnsiTheme="majorHAnsi" w:cstheme="majorHAnsi"/>
                <w:sz w:val="20"/>
                <w:szCs w:val="20"/>
                <w:highlight w:val="yellow"/>
              </w:rPr>
            </w:pP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2-14</w:t>
            </w:r>
          </w:p>
        </w:tc>
        <w:tc>
          <w:tcPr>
            <w:tcW w:w="476"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Codebook based PUSCH MIMO transmission </w:t>
            </w:r>
          </w:p>
          <w:p w:rsidR="00C6133A" w:rsidRPr="003C74A1" w:rsidRDefault="00C6133A" w:rsidP="00C6133A">
            <w:pPr>
              <w:rPr>
                <w:rFonts w:asciiTheme="majorHAnsi" w:eastAsia="Times New Roman" w:hAnsiTheme="majorHAnsi" w:cstheme="majorHAnsi"/>
                <w:sz w:val="20"/>
                <w:szCs w:val="20"/>
              </w:rPr>
            </w:pPr>
          </w:p>
        </w:tc>
        <w:tc>
          <w:tcPr>
            <w:tcW w:w="710" w:type="pct"/>
            <w:gridSpan w:val="3"/>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codebook based PUSCH MIMO with maximal number of supported layers</w:t>
            </w:r>
          </w:p>
        </w:tc>
        <w:tc>
          <w:tcPr>
            <w:tcW w:w="288"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2-13</w:t>
            </w:r>
          </w:p>
        </w:tc>
        <w:tc>
          <w:tcPr>
            <w:tcW w:w="204" w:type="pct"/>
            <w:gridSpan w:val="2"/>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Uplink codebook based MIMO (with &gt;1 </w:t>
            </w:r>
            <w:proofErr w:type="spellStart"/>
            <w:r w:rsidRPr="003C74A1">
              <w:rPr>
                <w:rFonts w:asciiTheme="majorHAnsi" w:eastAsia="ＭＳ Ｐゴシック" w:hAnsiTheme="majorHAnsi" w:cstheme="majorHAnsi"/>
                <w:kern w:val="0"/>
                <w:sz w:val="20"/>
                <w:szCs w:val="20"/>
              </w:rPr>
              <w:t>Tx</w:t>
            </w:r>
            <w:proofErr w:type="spellEnd"/>
            <w:r w:rsidRPr="003C74A1">
              <w:rPr>
                <w:rFonts w:asciiTheme="majorHAnsi" w:eastAsia="ＭＳ Ｐゴシック" w:hAnsiTheme="majorHAnsi" w:cstheme="majorHAnsi"/>
                <w:kern w:val="0"/>
                <w:sz w:val="20"/>
                <w:szCs w:val="20"/>
              </w:rPr>
              <w:t xml:space="preserve"> port) transmission is not supported</w:t>
            </w:r>
          </w:p>
        </w:tc>
        <w:tc>
          <w:tcPr>
            <w:tcW w:w="262"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91" w:type="pct"/>
            <w:gridSpan w:val="4"/>
            <w:shd w:val="clear" w:color="auto" w:fill="auto"/>
            <w:vAlign w:val="center"/>
          </w:tcPr>
          <w:p w:rsidR="00C6133A" w:rsidRPr="003C74A1" w:rsidRDefault="00C6133A" w:rsidP="00C6133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86" w:type="pct"/>
            <w:gridSpan w:val="4"/>
            <w:shd w:val="clear" w:color="auto" w:fill="auto"/>
            <w:vAlign w:val="center"/>
          </w:tcPr>
          <w:p w:rsidR="00C6133A" w:rsidRPr="003C74A1" w:rsidRDefault="00C6133A" w:rsidP="00C6133A">
            <w:pPr>
              <w:widowControl/>
              <w:snapToGrid w:val="0"/>
              <w:jc w:val="center"/>
              <w:rPr>
                <w:rFonts w:asciiTheme="majorHAnsi" w:eastAsia="Malgun Gothic"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35" w:type="pct"/>
            <w:gridSpan w:val="4"/>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F66D27" w:rsidDel="00E939FC" w:rsidRDefault="00C6133A" w:rsidP="00453C89">
            <w:pPr>
              <w:rPr>
                <w:rFonts w:asciiTheme="majorHAnsi" w:eastAsia="Times New Roman" w:hAnsiTheme="majorHAnsi" w:cstheme="majorHAnsi"/>
                <w:sz w:val="20"/>
                <w:szCs w:val="20"/>
                <w:highlight w:val="cyan"/>
                <w:rPrChange w:id="44" w:author="NTT DOCOMO, INC. 3" w:date="2018-05-11T17:12:00Z">
                  <w:rPr>
                    <w:rFonts w:asciiTheme="majorHAnsi" w:eastAsia="Times New Roman" w:hAnsiTheme="majorHAnsi" w:cstheme="majorHAnsi"/>
                    <w:sz w:val="20"/>
                    <w:szCs w:val="20"/>
                  </w:rPr>
                </w:rPrChange>
              </w:rPr>
              <w:pPrChange w:id="45" w:author="NTT DOCOMO, INC. 3" w:date="2018-05-11T17:11:00Z">
                <w:pPr/>
              </w:pPrChange>
            </w:pPr>
            <w:r w:rsidRPr="00F66D27">
              <w:rPr>
                <w:rFonts w:asciiTheme="majorHAnsi" w:eastAsia="Times New Roman" w:hAnsiTheme="majorHAnsi" w:cstheme="majorHAnsi"/>
                <w:sz w:val="20"/>
                <w:szCs w:val="20"/>
                <w:highlight w:val="cyan"/>
                <w:rPrChange w:id="46" w:author="NTT DOCOMO, INC. 3" w:date="2018-05-11T17:12:00Z">
                  <w:rPr>
                    <w:rFonts w:asciiTheme="majorHAnsi" w:eastAsia="Times New Roman" w:hAnsiTheme="majorHAnsi" w:cstheme="majorHAnsi"/>
                    <w:sz w:val="20"/>
                    <w:szCs w:val="20"/>
                  </w:rPr>
                </w:rPrChange>
              </w:rPr>
              <w:t>Candidate value: {</w:t>
            </w:r>
            <w:del w:id="47" w:author="NTT DOCOMO, INC. 3" w:date="2018-05-11T17:11:00Z">
              <w:r w:rsidRPr="00F66D27" w:rsidDel="00453C89">
                <w:rPr>
                  <w:rFonts w:asciiTheme="majorHAnsi" w:eastAsia="Times New Roman" w:hAnsiTheme="majorHAnsi" w:cstheme="majorHAnsi"/>
                  <w:sz w:val="20"/>
                  <w:szCs w:val="20"/>
                  <w:highlight w:val="cyan"/>
                  <w:rPrChange w:id="48" w:author="NTT DOCOMO, INC. 3" w:date="2018-05-11T17:12:00Z">
                    <w:rPr>
                      <w:rFonts w:asciiTheme="majorHAnsi" w:eastAsia="Times New Roman" w:hAnsiTheme="majorHAnsi" w:cstheme="majorHAnsi"/>
                      <w:sz w:val="20"/>
                      <w:szCs w:val="20"/>
                    </w:rPr>
                  </w:rPrChange>
                </w:rPr>
                <w:delText>no-codebook based MIMO</w:delText>
              </w:r>
            </w:del>
            <w:r w:rsidRPr="00F66D27">
              <w:rPr>
                <w:rFonts w:asciiTheme="majorHAnsi" w:eastAsia="Times New Roman" w:hAnsiTheme="majorHAnsi" w:cstheme="majorHAnsi"/>
                <w:sz w:val="20"/>
                <w:szCs w:val="20"/>
                <w:highlight w:val="cyan"/>
                <w:rPrChange w:id="49" w:author="NTT DOCOMO, INC. 3" w:date="2018-05-11T17:12:00Z">
                  <w:rPr>
                    <w:rFonts w:asciiTheme="majorHAnsi" w:eastAsia="Times New Roman" w:hAnsiTheme="majorHAnsi" w:cstheme="majorHAnsi"/>
                    <w:sz w:val="20"/>
                    <w:szCs w:val="20"/>
                  </w:rPr>
                </w:rPrChange>
              </w:rPr>
              <w:t>, 1, 2, 4}</w:t>
            </w:r>
          </w:p>
        </w:tc>
        <w:tc>
          <w:tcPr>
            <w:tcW w:w="268" w:type="pct"/>
          </w:tcPr>
          <w:p w:rsidR="00C6133A" w:rsidRPr="00F66D27" w:rsidRDefault="00453C89" w:rsidP="00C6133A">
            <w:pPr>
              <w:widowControl/>
              <w:snapToGrid w:val="0"/>
              <w:jc w:val="left"/>
              <w:rPr>
                <w:rFonts w:asciiTheme="majorHAnsi" w:eastAsia="ＭＳ Ｐゴシック" w:hAnsiTheme="majorHAnsi" w:cstheme="majorHAnsi"/>
                <w:kern w:val="0"/>
                <w:sz w:val="20"/>
                <w:szCs w:val="20"/>
                <w:highlight w:val="cyan"/>
                <w:rPrChange w:id="50" w:author="NTT DOCOMO, INC. 3" w:date="2018-05-11T17:12:00Z">
                  <w:rPr>
                    <w:rFonts w:asciiTheme="majorHAnsi" w:eastAsia="ＭＳ Ｐゴシック" w:hAnsiTheme="majorHAnsi" w:cstheme="majorHAnsi"/>
                    <w:kern w:val="0"/>
                    <w:sz w:val="20"/>
                    <w:szCs w:val="20"/>
                  </w:rPr>
                </w:rPrChange>
              </w:rPr>
            </w:pPr>
            <w:ins w:id="51" w:author="NTT DOCOMO, INC. 3" w:date="2018-05-11T17:11:00Z">
              <w:r w:rsidRPr="00F66D27">
                <w:rPr>
                  <w:rFonts w:asciiTheme="majorHAnsi" w:eastAsia="ＭＳ Ｐゴシック" w:hAnsiTheme="majorHAnsi" w:cstheme="majorHAnsi" w:hint="eastAsia"/>
                  <w:kern w:val="0"/>
                  <w:sz w:val="20"/>
                  <w:szCs w:val="20"/>
                  <w:highlight w:val="cyan"/>
                  <w:rPrChange w:id="52" w:author="NTT DOCOMO, INC. 3" w:date="2018-05-11T17:12:00Z">
                    <w:rPr>
                      <w:rFonts w:asciiTheme="majorHAnsi" w:eastAsia="ＭＳ Ｐゴシック" w:hAnsiTheme="majorHAnsi" w:cstheme="majorHAnsi" w:hint="eastAsia"/>
                      <w:kern w:val="0"/>
                      <w:sz w:val="20"/>
                      <w:szCs w:val="20"/>
                    </w:rPr>
                  </w:rPrChange>
                </w:rPr>
                <w:t>M</w:t>
              </w:r>
              <w:r w:rsidRPr="00F66D27">
                <w:rPr>
                  <w:rFonts w:asciiTheme="majorHAnsi" w:eastAsia="ＭＳ Ｐゴシック" w:hAnsiTheme="majorHAnsi" w:cstheme="majorHAnsi"/>
                  <w:kern w:val="0"/>
                  <w:sz w:val="20"/>
                  <w:szCs w:val="20"/>
                  <w:highlight w:val="cyan"/>
                  <w:rPrChange w:id="53" w:author="NTT DOCOMO, INC. 3" w:date="2018-05-11T17:12:00Z">
                    <w:rPr>
                      <w:rFonts w:asciiTheme="majorHAnsi" w:eastAsia="ＭＳ Ｐゴシック" w:hAnsiTheme="majorHAnsi" w:cstheme="majorHAnsi"/>
                      <w:kern w:val="0"/>
                      <w:sz w:val="20"/>
                      <w:szCs w:val="20"/>
                    </w:rPr>
                  </w:rPrChange>
                </w:rPr>
                <w:t>andatory with capability signaling</w:t>
              </w:r>
            </w:ins>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non-codebook based PUSCH transmission</w:t>
            </w:r>
          </w:p>
        </w:tc>
        <w:tc>
          <w:tcPr>
            <w:tcW w:w="710" w:type="pct"/>
            <w:gridSpan w:val="3"/>
            <w:shd w:val="clear" w:color="auto" w:fill="auto"/>
            <w:vAlign w:val="center"/>
          </w:tcPr>
          <w:p w:rsidR="00C6133A" w:rsidRPr="00CA4C8A" w:rsidRDefault="00C6133A" w:rsidP="00C6133A">
            <w:pPr>
              <w:rPr>
                <w:rFonts w:asciiTheme="majorHAnsi" w:eastAsia="Times New Roman" w:hAnsiTheme="majorHAnsi" w:cstheme="majorHAnsi"/>
                <w:strike/>
                <w:sz w:val="20"/>
                <w:szCs w:val="20"/>
                <w:highlight w:val="green"/>
              </w:rPr>
            </w:pPr>
            <w:r w:rsidRPr="00CA4C8A">
              <w:rPr>
                <w:rFonts w:asciiTheme="majorHAnsi" w:eastAsia="Times New Roman" w:hAnsiTheme="majorHAnsi" w:cstheme="majorHAnsi"/>
                <w:sz w:val="20"/>
                <w:szCs w:val="20"/>
              </w:rPr>
              <w:t xml:space="preserve">1. Maximal number of supported layers (non-codebook transmission scheme): </w:t>
            </w: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non-codebook based PUSCH transmission</w:t>
            </w: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91"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86" w:type="pct"/>
            <w:gridSpan w:val="4"/>
            <w:shd w:val="clear" w:color="auto" w:fill="auto"/>
            <w:vAlign w:val="center"/>
          </w:tcPr>
          <w:p w:rsidR="00C6133A" w:rsidRPr="00CA4C8A" w:rsidRDefault="00C6133A" w:rsidP="00C6133A">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{“No non-codebook based MIMO”, 1, 2, 4}</w:t>
            </w: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710" w:type="pct"/>
            <w:gridSpan w:val="3"/>
            <w:shd w:val="clear" w:color="auto" w:fill="auto"/>
            <w:vAlign w:val="center"/>
          </w:tcPr>
          <w:p w:rsidR="00C6133A" w:rsidRPr="00CA4C8A" w:rsidRDefault="00C6133A" w:rsidP="00C6133A">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association between NZP-CSI-RS and SRS resource set via RRC parameter “SRS-</w:t>
            </w:r>
            <w:proofErr w:type="spellStart"/>
            <w:r w:rsidRPr="00CA4C8A">
              <w:rPr>
                <w:rFonts w:asciiTheme="majorHAnsi" w:eastAsia="Times New Roman" w:hAnsiTheme="majorHAnsi" w:cstheme="majorHAnsi"/>
                <w:sz w:val="20"/>
                <w:szCs w:val="20"/>
              </w:rPr>
              <w:t>AssocCSIRS</w:t>
            </w:r>
            <w:proofErr w:type="spellEnd"/>
            <w:r w:rsidRPr="00CA4C8A">
              <w:rPr>
                <w:rFonts w:asciiTheme="majorHAnsi" w:eastAsia="Times New Roman" w:hAnsiTheme="majorHAnsi" w:cstheme="majorHAnsi"/>
                <w:sz w:val="20"/>
                <w:szCs w:val="20"/>
              </w:rPr>
              <w:t xml:space="preserve">” </w:t>
            </w: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Association between CSI-RS and SRS is not supported</w:t>
            </w: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91"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86" w:type="pct"/>
            <w:gridSpan w:val="4"/>
            <w:shd w:val="clear" w:color="auto" w:fill="auto"/>
            <w:vAlign w:val="center"/>
          </w:tcPr>
          <w:p w:rsidR="00C6133A" w:rsidRPr="00CA4C8A" w:rsidRDefault="00C6133A" w:rsidP="00C6133A">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rsidR="00C6133A" w:rsidRPr="00CA4C8A" w:rsidRDefault="00C6133A" w:rsidP="00C6133A">
            <w:pPr>
              <w:rPr>
                <w:rFonts w:asciiTheme="majorHAnsi" w:eastAsia="Times New Roman" w:hAnsiTheme="majorHAnsi" w:cstheme="majorHAnsi"/>
                <w:sz w:val="20"/>
                <w:szCs w:val="20"/>
              </w:rPr>
            </w:pPr>
          </w:p>
        </w:tc>
        <w:tc>
          <w:tcPr>
            <w:tcW w:w="476" w:type="pct"/>
            <w:gridSpan w:val="4"/>
            <w:shd w:val="clear" w:color="auto" w:fill="auto"/>
            <w:vAlign w:val="center"/>
          </w:tcPr>
          <w:p w:rsidR="00C6133A" w:rsidRPr="00CA4C8A" w:rsidDel="00B53DD2" w:rsidRDefault="00C6133A" w:rsidP="00C6133A">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rsidR="00C6133A" w:rsidRPr="00CA4C8A" w:rsidRDefault="00C6133A" w:rsidP="00C6133A">
            <w:pPr>
              <w:rPr>
                <w:rFonts w:asciiTheme="majorHAnsi" w:eastAsia="Times New Roman" w:hAnsiTheme="majorHAnsi" w:cstheme="majorHAnsi"/>
                <w:sz w:val="20"/>
                <w:szCs w:val="20"/>
              </w:rPr>
            </w:pPr>
          </w:p>
        </w:tc>
        <w:tc>
          <w:tcPr>
            <w:tcW w:w="710"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roofErr w:type="gramStart"/>
            <w:r w:rsidRPr="00CA4C8A">
              <w:rPr>
                <w:rFonts w:asciiTheme="majorHAnsi" w:eastAsia="Times New Roman" w:hAnsiTheme="majorHAnsi" w:cstheme="majorHAnsi"/>
                <w:sz w:val="20"/>
                <w:szCs w:val="20"/>
              </w:rPr>
              <w:t>)</w:t>
            </w:r>
            <w:proofErr w:type="gramEnd"/>
            <w:r w:rsidRPr="00CA4C8A">
              <w:rPr>
                <w:rFonts w:asciiTheme="majorHAnsi" w:eastAsia="Times New Roman" w:hAnsiTheme="majorHAnsi" w:cstheme="majorHAnsi"/>
                <w:sz w:val="20"/>
                <w:szCs w:val="20"/>
              </w:rPr>
              <w:br/>
              <w:t xml:space="preserve">2. Support 1 symbol FL DMRS and 1 additional DMRS symbols </w:t>
            </w:r>
            <w:r w:rsidRPr="00CA4C8A">
              <w:rPr>
                <w:rFonts w:asciiTheme="majorHAnsi" w:eastAsia="Times New Roman" w:hAnsiTheme="majorHAnsi" w:cstheme="majorHAnsi"/>
                <w:sz w:val="20"/>
                <w:szCs w:val="20"/>
              </w:rPr>
              <w:br/>
              <w:t xml:space="preserve">3. Support 1 symbol FL DMRS and 2 additional DMRS symbols </w:t>
            </w: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91"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N.A.</w:t>
            </w:r>
          </w:p>
        </w:tc>
        <w:tc>
          <w:tcPr>
            <w:tcW w:w="286" w:type="pct"/>
            <w:gridSpan w:val="4"/>
            <w:shd w:val="clear" w:color="auto" w:fill="auto"/>
            <w:vAlign w:val="center"/>
          </w:tcPr>
          <w:p w:rsidR="00C6133A" w:rsidRPr="00CA4C8A" w:rsidRDefault="00C6133A" w:rsidP="00C6133A">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476" w:type="pct"/>
            <w:gridSpan w:val="4"/>
            <w:shd w:val="clear" w:color="auto" w:fill="auto"/>
            <w:vAlign w:val="center"/>
          </w:tcPr>
          <w:p w:rsidR="00C6133A" w:rsidRPr="00CA4C8A" w:rsidRDefault="00C6133A" w:rsidP="00C6133A">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rsidR="00C6133A" w:rsidRPr="00CA4C8A" w:rsidRDefault="00C6133A" w:rsidP="00C6133A">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710" w:type="pct"/>
            <w:gridSpan w:val="3"/>
            <w:shd w:val="clear" w:color="auto" w:fill="auto"/>
            <w:vAlign w:val="center"/>
          </w:tcPr>
          <w:p w:rsidR="00C6133A" w:rsidRPr="00CA4C8A" w:rsidRDefault="00C6133A" w:rsidP="00C6133A">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C6133A" w:rsidRPr="00CA4C8A" w:rsidRDefault="00C6133A" w:rsidP="00C6133A">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91" w:type="pct"/>
            <w:gridSpan w:val="4"/>
            <w:shd w:val="clear" w:color="auto" w:fill="auto"/>
            <w:vAlign w:val="center"/>
          </w:tcPr>
          <w:p w:rsidR="00C6133A" w:rsidRPr="00CA4C8A" w:rsidRDefault="00C6133A" w:rsidP="00C6133A">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86" w:type="pct"/>
            <w:gridSpan w:val="4"/>
            <w:shd w:val="clear" w:color="auto" w:fill="auto"/>
            <w:vAlign w:val="center"/>
          </w:tcPr>
          <w:p w:rsidR="00C6133A" w:rsidRPr="00CA4C8A" w:rsidRDefault="00C6133A" w:rsidP="00C6133A">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PUSCH scheduling type B is supported</w:t>
            </w: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476" w:type="pct"/>
            <w:gridSpan w:val="4"/>
            <w:shd w:val="clear" w:color="auto" w:fill="auto"/>
            <w:vAlign w:val="center"/>
          </w:tcPr>
          <w:p w:rsidR="00C6133A" w:rsidRPr="00CA4C8A" w:rsidRDefault="00C6133A" w:rsidP="00C6133A">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710" w:type="pct"/>
            <w:gridSpan w:val="3"/>
            <w:shd w:val="clear" w:color="auto" w:fill="auto"/>
            <w:vAlign w:val="center"/>
          </w:tcPr>
          <w:p w:rsidR="00C6133A" w:rsidRPr="00CA4C8A" w:rsidRDefault="00C6133A" w:rsidP="00C6133A">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1+2 DMRS for more than one port is not supported</w:t>
            </w: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rsidR="00C6133A" w:rsidRPr="00CA4C8A" w:rsidRDefault="00C6133A" w:rsidP="00C6133A">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No need</w:t>
            </w:r>
          </w:p>
        </w:tc>
        <w:tc>
          <w:tcPr>
            <w:tcW w:w="286" w:type="pct"/>
            <w:gridSpan w:val="4"/>
            <w:shd w:val="clear" w:color="auto" w:fill="auto"/>
            <w:vAlign w:val="center"/>
          </w:tcPr>
          <w:p w:rsidR="00C6133A" w:rsidRPr="00CA4C8A" w:rsidRDefault="00C6133A" w:rsidP="00C6133A">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Yes</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Times New Roman" w:hAnsiTheme="majorHAnsi" w:cstheme="majorHAnsi"/>
                <w:sz w:val="20"/>
                <w:szCs w:val="20"/>
              </w:rPr>
            </w:pP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2-17</w:t>
            </w:r>
          </w:p>
        </w:tc>
        <w:tc>
          <w:tcPr>
            <w:tcW w:w="476"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(uplink)</w:t>
            </w:r>
          </w:p>
          <w:p w:rsidR="00C6133A" w:rsidRPr="003C74A1" w:rsidRDefault="00C6133A" w:rsidP="00C6133A">
            <w:pPr>
              <w:rPr>
                <w:rFonts w:asciiTheme="majorHAnsi" w:eastAsia="Times New Roman" w:hAnsiTheme="majorHAnsi" w:cstheme="majorHAnsi"/>
                <w:sz w:val="20"/>
                <w:szCs w:val="20"/>
              </w:rPr>
            </w:pPr>
          </w:p>
        </w:tc>
        <w:tc>
          <w:tcPr>
            <w:tcW w:w="710" w:type="pct"/>
            <w:gridSpan w:val="3"/>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DMRS {type 1, type 2 }</w:t>
            </w:r>
          </w:p>
        </w:tc>
        <w:tc>
          <w:tcPr>
            <w:tcW w:w="288"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2-16</w:t>
            </w:r>
          </w:p>
        </w:tc>
        <w:tc>
          <w:tcPr>
            <w:tcW w:w="204" w:type="pct"/>
            <w:gridSpan w:val="2"/>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262"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rsidR="00C6133A" w:rsidRPr="003C74A1" w:rsidRDefault="00C6133A" w:rsidP="00C6133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86" w:type="pct"/>
            <w:gridSpan w:val="4"/>
            <w:shd w:val="clear" w:color="auto" w:fill="auto"/>
            <w:vAlign w:val="center"/>
          </w:tcPr>
          <w:p w:rsidR="00C6133A" w:rsidRPr="003C74A1" w:rsidRDefault="00C6133A" w:rsidP="00C6133A">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At least type-1 is mandatory. </w:t>
            </w: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FFS on type-2 is mandatory or optional </w:t>
            </w: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w:t>
            </w:r>
          </w:p>
        </w:tc>
        <w:tc>
          <w:tcPr>
            <w:tcW w:w="476"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 (uplink)</w:t>
            </w:r>
          </w:p>
        </w:tc>
        <w:tc>
          <w:tcPr>
            <w:tcW w:w="710" w:type="pct"/>
            <w:gridSpan w:val="3"/>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C6133A" w:rsidRPr="003C74A1" w:rsidRDefault="00C6133A" w:rsidP="00C6133A">
            <w:pPr>
              <w:rPr>
                <w:rFonts w:asciiTheme="majorHAnsi" w:eastAsia="Times New Roman" w:hAnsiTheme="majorHAnsi" w:cstheme="majorHAnsi"/>
                <w:sz w:val="20"/>
                <w:szCs w:val="20"/>
              </w:rPr>
            </w:pPr>
          </w:p>
        </w:tc>
        <w:tc>
          <w:tcPr>
            <w:tcW w:w="288"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204" w:type="pct"/>
            <w:gridSpan w:val="2"/>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262"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rsidR="00C6133A" w:rsidRPr="003C74A1" w:rsidRDefault="00C6133A" w:rsidP="00C6133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86" w:type="pct"/>
            <w:gridSpan w:val="4"/>
            <w:shd w:val="clear" w:color="auto" w:fill="auto"/>
            <w:vAlign w:val="center"/>
          </w:tcPr>
          <w:p w:rsidR="00C6133A" w:rsidRPr="003C74A1" w:rsidRDefault="00C6133A" w:rsidP="00C6133A">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FFS on whether it’s mandatory or </w:t>
            </w:r>
            <w:r w:rsidRPr="003C74A1">
              <w:rPr>
                <w:rFonts w:asciiTheme="majorHAnsi" w:eastAsia="Times New Roman" w:hAnsiTheme="majorHAnsi" w:cstheme="majorHAnsi"/>
                <w:sz w:val="20"/>
                <w:szCs w:val="20"/>
              </w:rPr>
              <w:lastRenderedPageBreak/>
              <w:t>optional</w:t>
            </w: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2-18a</w:t>
            </w:r>
          </w:p>
        </w:tc>
        <w:tc>
          <w:tcPr>
            <w:tcW w:w="476"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 (uplink)</w:t>
            </w:r>
          </w:p>
        </w:tc>
        <w:tc>
          <w:tcPr>
            <w:tcW w:w="710" w:type="pct"/>
            <w:gridSpan w:val="3"/>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88"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204" w:type="pct"/>
            <w:gridSpan w:val="2"/>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262"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rsidR="00C6133A" w:rsidRPr="003C74A1" w:rsidRDefault="00C6133A" w:rsidP="00C6133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86" w:type="pct"/>
            <w:gridSpan w:val="4"/>
            <w:shd w:val="clear" w:color="auto" w:fill="auto"/>
            <w:vAlign w:val="center"/>
          </w:tcPr>
          <w:p w:rsidR="00C6133A" w:rsidRPr="003C74A1" w:rsidRDefault="00C6133A" w:rsidP="00C6133A">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3C74A1" w:rsidDel="00794369"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FFS on whether it’s mandatory or optional</w:t>
            </w: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uplink DMRS symbols(uplink)</w:t>
            </w:r>
          </w:p>
        </w:tc>
        <w:tc>
          <w:tcPr>
            <w:tcW w:w="710"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86" w:type="pct"/>
            <w:gridSpan w:val="4"/>
            <w:shd w:val="clear" w:color="auto" w:fill="auto"/>
            <w:vAlign w:val="center"/>
          </w:tcPr>
          <w:p w:rsidR="00C6133A" w:rsidRPr="00CA4C8A" w:rsidRDefault="00C6133A" w:rsidP="00C6133A">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FFS on whether it’s mandatory or optional</w:t>
            </w: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2-20</w:t>
            </w:r>
          </w:p>
        </w:tc>
        <w:tc>
          <w:tcPr>
            <w:tcW w:w="476"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correspondence</w:t>
            </w:r>
          </w:p>
        </w:tc>
        <w:tc>
          <w:tcPr>
            <w:tcW w:w="710" w:type="pct"/>
            <w:gridSpan w:val="3"/>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Beam correspondence</w:t>
            </w:r>
          </w:p>
        </w:tc>
        <w:tc>
          <w:tcPr>
            <w:tcW w:w="288"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204" w:type="pct"/>
            <w:gridSpan w:val="2"/>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Beam correspondence is not supported</w:t>
            </w:r>
          </w:p>
        </w:tc>
        <w:tc>
          <w:tcPr>
            <w:tcW w:w="262"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rsidR="00C6133A" w:rsidRPr="003C74A1" w:rsidRDefault="00C6133A" w:rsidP="00C6133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86" w:type="pct"/>
            <w:gridSpan w:val="4"/>
            <w:shd w:val="clear" w:color="auto" w:fill="auto"/>
            <w:vAlign w:val="center"/>
          </w:tcPr>
          <w:p w:rsidR="00C6133A" w:rsidRPr="003C74A1" w:rsidRDefault="00C6133A" w:rsidP="00C6133A">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r w:rsidRPr="003C74A1">
              <w:rPr>
                <w:rFonts w:asciiTheme="majorHAnsi" w:eastAsia="Times New Roman" w:hAnsiTheme="majorHAnsi" w:cstheme="majorHAnsi"/>
                <w:sz w:val="20"/>
                <w:szCs w:val="20"/>
              </w:rPr>
              <w:t xml:space="preserve">Note: Beam correspondence means each </w:t>
            </w:r>
            <w:proofErr w:type="spellStart"/>
            <w:r w:rsidRPr="003C74A1">
              <w:rPr>
                <w:rFonts w:asciiTheme="majorHAnsi" w:eastAsia="Times New Roman" w:hAnsiTheme="majorHAnsi" w:cstheme="majorHAnsi"/>
                <w:sz w:val="20"/>
                <w:szCs w:val="20"/>
              </w:rPr>
              <w:t>Tx</w:t>
            </w:r>
            <w:proofErr w:type="spellEnd"/>
            <w:r w:rsidRPr="003C74A1">
              <w:rPr>
                <w:rFonts w:asciiTheme="majorHAnsi" w:eastAsia="Times New Roman" w:hAnsiTheme="majorHAnsi" w:cstheme="majorHAnsi"/>
                <w:sz w:val="20"/>
                <w:szCs w:val="20"/>
              </w:rPr>
              <w:t xml:space="preserve"> port can be </w:t>
            </w:r>
            <w:proofErr w:type="spellStart"/>
            <w:r w:rsidRPr="003C74A1">
              <w:rPr>
                <w:rFonts w:asciiTheme="majorHAnsi" w:eastAsia="Times New Roman" w:hAnsiTheme="majorHAnsi" w:cstheme="majorHAnsi"/>
                <w:sz w:val="20"/>
                <w:szCs w:val="20"/>
              </w:rPr>
              <w:t>beamformed</w:t>
            </w:r>
            <w:proofErr w:type="spellEnd"/>
            <w:r w:rsidRPr="003C74A1">
              <w:rPr>
                <w:rFonts w:asciiTheme="majorHAnsi" w:eastAsia="Times New Roman" w:hAnsiTheme="majorHAnsi" w:cstheme="majorHAnsi"/>
                <w:sz w:val="20"/>
                <w:szCs w:val="20"/>
              </w:rPr>
              <w:t xml:space="preserve"> in a desirable direction but does not imply setting phase across ports</w:t>
            </w: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Default="00C6133A" w:rsidP="00C6133A">
            <w:pPr>
              <w:rPr>
                <w:ins w:id="54" w:author="NTT DOCOMO, INC. 3" w:date="2018-05-10T11:15:00Z"/>
                <w:rFonts w:asciiTheme="majorHAnsi" w:hAnsiTheme="majorHAnsi" w:cstheme="majorHAnsi"/>
                <w:sz w:val="20"/>
                <w:szCs w:val="20"/>
              </w:rPr>
            </w:pPr>
            <w:r w:rsidRPr="00BA344F">
              <w:rPr>
                <w:rFonts w:asciiTheme="majorHAnsi" w:eastAsia="Times New Roman" w:hAnsiTheme="majorHAnsi" w:cstheme="majorHAnsi"/>
                <w:sz w:val="20"/>
                <w:szCs w:val="20"/>
              </w:rPr>
              <w:t>[Mandatory at least for FR2]</w:t>
            </w:r>
            <w:r w:rsidRPr="00CA4C8A">
              <w:rPr>
                <w:rFonts w:asciiTheme="majorHAnsi" w:eastAsia="Times New Roman" w:hAnsiTheme="majorHAnsi" w:cstheme="majorHAnsi"/>
                <w:sz w:val="20"/>
                <w:szCs w:val="20"/>
              </w:rPr>
              <w:t xml:space="preserve"> </w:t>
            </w:r>
          </w:p>
          <w:p w:rsidR="00E032E5" w:rsidRPr="000B75C3" w:rsidRDefault="00E032E5" w:rsidP="00E032E5">
            <w:pPr>
              <w:rPr>
                <w:ins w:id="55" w:author="NTT DOCOMO, INC. 3" w:date="2018-05-10T11:15:00Z"/>
                <w:rFonts w:asciiTheme="majorHAnsi" w:hAnsiTheme="majorHAnsi" w:cstheme="majorHAnsi"/>
                <w:b/>
                <w:sz w:val="20"/>
                <w:szCs w:val="20"/>
                <w:highlight w:val="cyan"/>
              </w:rPr>
            </w:pPr>
            <w:ins w:id="56" w:author="NTT DOCOMO, INC. 3" w:date="2018-05-10T11:15:00Z">
              <w:r w:rsidRPr="000B75C3">
                <w:rPr>
                  <w:rFonts w:asciiTheme="majorHAnsi" w:hAnsiTheme="majorHAnsi" w:cstheme="majorHAnsi" w:hint="eastAsia"/>
                  <w:b/>
                  <w:sz w:val="20"/>
                  <w:szCs w:val="20"/>
                  <w:highlight w:val="cyan"/>
                </w:rPr>
                <w:t>Proposal:</w:t>
              </w:r>
            </w:ins>
          </w:p>
          <w:p w:rsidR="00E032E5" w:rsidRPr="00E032E5" w:rsidRDefault="00E032E5" w:rsidP="00E032E5">
            <w:pPr>
              <w:rPr>
                <w:rFonts w:asciiTheme="majorHAnsi" w:hAnsiTheme="majorHAnsi" w:cstheme="majorHAnsi"/>
                <w:sz w:val="20"/>
                <w:szCs w:val="20"/>
                <w:rPrChange w:id="57" w:author="NTT DOCOMO, INC. 3" w:date="2018-05-10T11:15:00Z">
                  <w:rPr>
                    <w:rFonts w:asciiTheme="majorHAnsi" w:eastAsia="Times New Roman" w:hAnsiTheme="majorHAnsi" w:cstheme="majorHAnsi"/>
                    <w:sz w:val="20"/>
                    <w:szCs w:val="20"/>
                  </w:rPr>
                </w:rPrChange>
              </w:rPr>
            </w:pPr>
            <w:ins w:id="58" w:author="NTT DOCOMO, INC. 3" w:date="2018-05-10T11:15:00Z">
              <w:r w:rsidRPr="000B75C3">
                <w:rPr>
                  <w:rFonts w:asciiTheme="majorHAnsi" w:hAnsiTheme="majorHAnsi" w:cstheme="majorHAnsi" w:hint="eastAsia"/>
                  <w:sz w:val="20"/>
                  <w:szCs w:val="20"/>
                  <w:highlight w:val="cyan"/>
                </w:rPr>
                <w:t>M</w:t>
              </w:r>
            </w:ins>
            <w:ins w:id="59" w:author="NTT DOCOMO, INC. 3" w:date="2018-05-10T11:16:00Z">
              <w:r>
                <w:rPr>
                  <w:rFonts w:asciiTheme="majorHAnsi" w:hAnsiTheme="majorHAnsi" w:cstheme="majorHAnsi" w:hint="eastAsia"/>
                  <w:sz w:val="20"/>
                  <w:szCs w:val="20"/>
                  <w:highlight w:val="cyan"/>
                </w:rPr>
                <w:t xml:space="preserve">andatory for both </w:t>
              </w:r>
            </w:ins>
            <w:ins w:id="60" w:author="NTT DOCOMO, INC. 3" w:date="2018-05-10T11:15:00Z">
              <w:r w:rsidRPr="000B75C3">
                <w:rPr>
                  <w:rFonts w:asciiTheme="majorHAnsi" w:hAnsiTheme="majorHAnsi" w:cstheme="majorHAnsi"/>
                  <w:sz w:val="20"/>
                  <w:szCs w:val="20"/>
                  <w:highlight w:val="cyan"/>
                </w:rPr>
                <w:t>FR1 and FR2</w:t>
              </w:r>
            </w:ins>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w:t>
            </w:r>
          </w:p>
        </w:tc>
        <w:tc>
          <w:tcPr>
            <w:tcW w:w="476"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Periodic beam report</w:t>
            </w:r>
          </w:p>
        </w:tc>
        <w:tc>
          <w:tcPr>
            <w:tcW w:w="710" w:type="pct"/>
            <w:gridSpan w:val="3"/>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report on PUCCH formats over 1 – 2 OFDM symbols once per slot</w:t>
            </w: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 report on PUCCH formats over 4 – 14 OFDM symbols once per slot</w:t>
            </w:r>
          </w:p>
          <w:p w:rsidR="00C6133A" w:rsidRPr="003C74A1" w:rsidRDefault="00C6133A" w:rsidP="00C6133A">
            <w:pPr>
              <w:rPr>
                <w:rFonts w:asciiTheme="majorHAnsi" w:eastAsia="Times New Roman" w:hAnsiTheme="majorHAnsi" w:cstheme="majorHAnsi"/>
                <w:sz w:val="20"/>
                <w:szCs w:val="20"/>
              </w:rPr>
            </w:pPr>
          </w:p>
        </w:tc>
        <w:tc>
          <w:tcPr>
            <w:tcW w:w="288"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p>
        </w:tc>
        <w:tc>
          <w:tcPr>
            <w:tcW w:w="204" w:type="pct"/>
            <w:gridSpan w:val="2"/>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No support of periodic L1-RSRP report </w:t>
            </w:r>
          </w:p>
        </w:tc>
        <w:tc>
          <w:tcPr>
            <w:tcW w:w="262"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rsidR="00C6133A" w:rsidRPr="003C74A1" w:rsidRDefault="00C6133A" w:rsidP="00C6133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86" w:type="pct"/>
            <w:gridSpan w:val="4"/>
            <w:shd w:val="clear" w:color="auto" w:fill="auto"/>
            <w:vAlign w:val="center"/>
          </w:tcPr>
          <w:p w:rsidR="00C6133A" w:rsidRPr="003C74A1" w:rsidRDefault="00C6133A" w:rsidP="00C6133A">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C6133A" w:rsidRPr="00AE35C4" w:rsidRDefault="00C6133A" w:rsidP="00C6133A">
            <w:pPr>
              <w:widowControl/>
              <w:snapToGrid w:val="0"/>
              <w:jc w:val="left"/>
              <w:rPr>
                <w:rFonts w:asciiTheme="majorHAnsi" w:eastAsia="ＭＳ Ｐゴシック" w:hAnsiTheme="majorHAnsi" w:cstheme="majorHAnsi"/>
                <w:kern w:val="0"/>
                <w:sz w:val="20"/>
                <w:szCs w:val="20"/>
                <w:highlight w:val="cyan"/>
              </w:rPr>
            </w:pP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C6133A" w:rsidRPr="00362144" w:rsidRDefault="00C6133A" w:rsidP="00C6133A">
            <w:pPr>
              <w:rPr>
                <w:rFonts w:asciiTheme="majorHAnsi" w:eastAsia="Times New Roman" w:hAnsiTheme="majorHAnsi" w:cstheme="majorHAnsi"/>
                <w:sz w:val="20"/>
                <w:szCs w:val="20"/>
              </w:rPr>
            </w:pPr>
            <w:r w:rsidRPr="00362144">
              <w:rPr>
                <w:rFonts w:asciiTheme="majorHAnsi" w:eastAsia="Times New Roman" w:hAnsiTheme="majorHAnsi" w:cstheme="majorHAnsi"/>
                <w:sz w:val="20"/>
                <w:szCs w:val="20"/>
              </w:rPr>
              <w:t>FFS: for FR1</w:t>
            </w:r>
          </w:p>
          <w:p w:rsidR="00C6133A" w:rsidRPr="00CA4C8A" w:rsidRDefault="00C6133A" w:rsidP="00C6133A">
            <w:pPr>
              <w:rPr>
                <w:rFonts w:asciiTheme="majorHAnsi" w:eastAsia="Times New Roman" w:hAnsiTheme="majorHAnsi" w:cstheme="majorHAnsi"/>
                <w:sz w:val="20"/>
                <w:szCs w:val="20"/>
              </w:rPr>
            </w:pP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710"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aperiodic L1-RSRP report</w:t>
            </w: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86" w:type="pct"/>
            <w:gridSpan w:val="4"/>
            <w:shd w:val="clear" w:color="auto" w:fill="auto"/>
            <w:vAlign w:val="center"/>
          </w:tcPr>
          <w:p w:rsidR="00C6133A" w:rsidRPr="00CA4C8A" w:rsidRDefault="00C6133A" w:rsidP="00C6133A">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C6133A" w:rsidRPr="00CA4C8A" w:rsidRDefault="00C6133A" w:rsidP="00C6133A">
            <w:pPr>
              <w:rPr>
                <w:rFonts w:asciiTheme="majorHAnsi" w:eastAsia="Times New Roman" w:hAnsiTheme="majorHAnsi" w:cstheme="majorHAnsi"/>
                <w:sz w:val="20"/>
                <w:szCs w:val="20"/>
              </w:rPr>
            </w:pP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710"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w:t>
            </w:r>
            <w:r w:rsidRPr="00CA4C8A">
              <w:rPr>
                <w:rFonts w:asciiTheme="majorHAnsi" w:eastAsia="ＭＳ Ｐゴシック" w:hAnsiTheme="majorHAnsi" w:cstheme="majorHAnsi"/>
                <w:sz w:val="20"/>
                <w:szCs w:val="20"/>
              </w:rPr>
              <w:t>(or piggybacked on a PUSCH)</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w:t>
            </w:r>
            <w:r w:rsidRPr="00CA4C8A">
              <w:rPr>
                <w:rFonts w:asciiTheme="majorHAnsi" w:eastAsia="ＭＳ Ｐゴシック" w:hAnsiTheme="majorHAnsi" w:cstheme="majorHAnsi"/>
                <w:sz w:val="20"/>
                <w:szCs w:val="20"/>
              </w:rPr>
              <w:t>(or piggybacked on a PUSCH)</w:t>
            </w: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PUCCH based SP L1-RSRP report</w:t>
            </w: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86" w:type="pct"/>
            <w:gridSpan w:val="4"/>
            <w:shd w:val="clear" w:color="auto" w:fill="auto"/>
            <w:vAlign w:val="center"/>
          </w:tcPr>
          <w:p w:rsidR="00C6133A" w:rsidRPr="00CA4C8A" w:rsidRDefault="00C6133A" w:rsidP="00C6133A">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710"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PUSCH based SP L1-RSRP report</w:t>
            </w: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86" w:type="pct"/>
            <w:gridSpan w:val="4"/>
            <w:shd w:val="clear" w:color="auto" w:fill="auto"/>
            <w:vAlign w:val="center"/>
          </w:tcPr>
          <w:p w:rsidR="00C6133A" w:rsidRPr="00CA4C8A" w:rsidRDefault="00C6133A" w:rsidP="00C6133A">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476"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SSB/CSI-RS for beam measurement </w:t>
            </w:r>
          </w:p>
        </w:tc>
        <w:tc>
          <w:tcPr>
            <w:tcW w:w="710" w:type="pct"/>
            <w:gridSpan w:val="3"/>
            <w:shd w:val="clear" w:color="auto" w:fill="auto"/>
            <w:vAlign w:val="center"/>
          </w:tcPr>
          <w:p w:rsidR="00C6133A" w:rsidRPr="003C74A1" w:rsidRDefault="00C6133A" w:rsidP="00C6133A">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 xml:space="preserve">1. The max number of SSB/CSI-RS (1Tx) resources (sum of </w:t>
            </w:r>
            <w:r w:rsidRPr="003C74A1">
              <w:rPr>
                <w:rFonts w:asciiTheme="majorHAnsi" w:eastAsia="Times New Roman" w:hAnsiTheme="majorHAnsi" w:cstheme="majorHAnsi"/>
                <w:sz w:val="20"/>
                <w:szCs w:val="20"/>
              </w:rPr>
              <w:lastRenderedPageBreak/>
              <w:t>aperiodic/periodic/semi-persistent) across all CCs to measure L1-RSRP within a slot shall not exceed M</w:t>
            </w:r>
            <w:r w:rsidRPr="003C74A1">
              <w:rPr>
                <w:rFonts w:asciiTheme="majorHAnsi" w:eastAsia="Times New Roman" w:hAnsiTheme="majorHAnsi" w:cstheme="majorHAnsi"/>
                <w:sz w:val="20"/>
                <w:szCs w:val="20"/>
                <w:vertAlign w:val="subscript"/>
              </w:rPr>
              <w:t xml:space="preserve">B_1 </w:t>
            </w:r>
          </w:p>
          <w:p w:rsidR="00C6133A" w:rsidRPr="003C74A1" w:rsidRDefault="00C6133A" w:rsidP="00C6133A">
            <w:pPr>
              <w:rPr>
                <w:rFonts w:asciiTheme="majorHAnsi" w:eastAsia="Times New Roman" w:hAnsiTheme="majorHAnsi" w:cstheme="majorHAnsi"/>
                <w:sz w:val="20"/>
                <w:szCs w:val="20"/>
              </w:rPr>
            </w:pPr>
          </w:p>
          <w:p w:rsidR="00C6133A" w:rsidRPr="003C74A1" w:rsidRDefault="00C6133A" w:rsidP="00C6133A">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2. The max number of CSI-RS (2Tx) resources (sum of aperiodic/periodic/semi-persistent) across all CCs to measure L1-RSRP within a slot shall not exceed M</w:t>
            </w:r>
            <w:r w:rsidRPr="003C74A1">
              <w:rPr>
                <w:rFonts w:asciiTheme="majorHAnsi" w:eastAsia="Times New Roman" w:hAnsiTheme="majorHAnsi" w:cstheme="majorHAnsi"/>
                <w:sz w:val="20"/>
                <w:szCs w:val="20"/>
                <w:vertAlign w:val="subscript"/>
              </w:rPr>
              <w:t xml:space="preserve">B_2 </w:t>
            </w: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br/>
              <w:t xml:space="preserve">3. Supported density of CSI-RS </w:t>
            </w:r>
          </w:p>
        </w:tc>
        <w:tc>
          <w:tcPr>
            <w:tcW w:w="288"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2-21, 2-22 or 2-23</w:t>
            </w:r>
            <w:r>
              <w:rPr>
                <w:rFonts w:asciiTheme="majorHAnsi" w:eastAsia="Times New Roman" w:hAnsiTheme="majorHAnsi" w:cstheme="majorHAnsi"/>
                <w:sz w:val="20"/>
                <w:szCs w:val="20"/>
              </w:rPr>
              <w:t xml:space="preserve">, </w:t>
            </w:r>
            <w:r w:rsidRPr="008F7616">
              <w:rPr>
                <w:rFonts w:asciiTheme="majorHAnsi" w:eastAsia="Times New Roman" w:hAnsiTheme="majorHAnsi" w:cstheme="majorHAnsi"/>
                <w:sz w:val="20"/>
                <w:szCs w:val="20"/>
              </w:rPr>
              <w:t>2-23a</w:t>
            </w:r>
          </w:p>
        </w:tc>
        <w:tc>
          <w:tcPr>
            <w:tcW w:w="204" w:type="pct"/>
            <w:gridSpan w:val="2"/>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RSRP measurement is not supported</w:t>
            </w:r>
          </w:p>
        </w:tc>
        <w:tc>
          <w:tcPr>
            <w:tcW w:w="262"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rsidR="00C6133A" w:rsidRPr="003C74A1" w:rsidRDefault="00C6133A" w:rsidP="00C6133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86" w:type="pct"/>
            <w:gridSpan w:val="4"/>
            <w:shd w:val="clear" w:color="auto" w:fill="auto"/>
            <w:vAlign w:val="center"/>
          </w:tcPr>
          <w:p w:rsidR="00C6133A" w:rsidRPr="003C74A1" w:rsidRDefault="00C6133A" w:rsidP="00C6133A">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for </w:t>
            </w:r>
            <w:r w:rsidRPr="003C74A1">
              <w:rPr>
                <w:rFonts w:asciiTheme="majorHAnsi" w:eastAsia="Times New Roman" w:hAnsiTheme="majorHAnsi" w:cstheme="majorHAnsi"/>
                <w:sz w:val="20"/>
                <w:szCs w:val="20"/>
              </w:rPr>
              <w:lastRenderedPageBreak/>
              <w:t>M</w:t>
            </w:r>
            <w:r w:rsidRPr="003C74A1">
              <w:rPr>
                <w:rFonts w:asciiTheme="majorHAnsi" w:eastAsia="Times New Roman" w:hAnsiTheme="majorHAnsi" w:cstheme="majorHAnsi"/>
                <w:sz w:val="20"/>
                <w:szCs w:val="20"/>
                <w:vertAlign w:val="subscript"/>
              </w:rPr>
              <w:t xml:space="preserve">B_1 </w:t>
            </w:r>
            <w:r w:rsidRPr="003C74A1">
              <w:rPr>
                <w:rFonts w:asciiTheme="majorHAnsi" w:eastAsia="Times New Roman" w:hAnsiTheme="majorHAnsi" w:cstheme="majorHAnsi"/>
                <w:sz w:val="20"/>
                <w:szCs w:val="20"/>
              </w:rPr>
              <w:t>is {8, 16, 32, 64}</w:t>
            </w:r>
          </w:p>
          <w:p w:rsidR="00C6133A" w:rsidRPr="003C74A1" w:rsidRDefault="00C6133A" w:rsidP="00C6133A">
            <w:pPr>
              <w:rPr>
                <w:rFonts w:asciiTheme="majorHAnsi" w:eastAsia="Times New Roman" w:hAnsiTheme="majorHAnsi" w:cstheme="majorHAnsi"/>
                <w:sz w:val="20"/>
                <w:szCs w:val="20"/>
              </w:rPr>
            </w:pP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M</w:t>
            </w:r>
            <w:r w:rsidRPr="003C74A1">
              <w:rPr>
                <w:rFonts w:asciiTheme="majorHAnsi" w:eastAsia="Times New Roman" w:hAnsiTheme="majorHAnsi" w:cstheme="majorHAnsi"/>
                <w:sz w:val="20"/>
                <w:szCs w:val="20"/>
                <w:vertAlign w:val="subscript"/>
              </w:rPr>
              <w:t>B_1</w:t>
            </w:r>
            <w:r w:rsidRPr="003C74A1">
              <w:rPr>
                <w:rFonts w:asciiTheme="majorHAnsi" w:eastAsia="Times New Roman" w:hAnsiTheme="majorHAnsi" w:cstheme="majorHAnsi"/>
                <w:sz w:val="20"/>
                <w:szCs w:val="20"/>
              </w:rPr>
              <w:t xml:space="preserve"> =8 is mandatory for at least for &gt;6Ghz bands</w:t>
            </w:r>
          </w:p>
          <w:p w:rsidR="00C6133A" w:rsidRPr="003C74A1" w:rsidRDefault="00C6133A" w:rsidP="00C6133A">
            <w:pPr>
              <w:rPr>
                <w:rFonts w:asciiTheme="majorHAnsi" w:eastAsia="Times New Roman" w:hAnsiTheme="majorHAnsi" w:cstheme="majorHAnsi"/>
                <w:sz w:val="20"/>
                <w:szCs w:val="20"/>
              </w:rPr>
            </w:pP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for M</w:t>
            </w:r>
            <w:r w:rsidRPr="003C74A1">
              <w:rPr>
                <w:rFonts w:asciiTheme="majorHAnsi" w:eastAsia="Times New Roman" w:hAnsiTheme="majorHAnsi" w:cstheme="majorHAnsi"/>
                <w:sz w:val="20"/>
                <w:szCs w:val="20"/>
                <w:vertAlign w:val="subscript"/>
              </w:rPr>
              <w:t xml:space="preserve">B_2 </w:t>
            </w:r>
            <w:r w:rsidRPr="003C74A1">
              <w:rPr>
                <w:rFonts w:asciiTheme="majorHAnsi" w:eastAsia="Times New Roman" w:hAnsiTheme="majorHAnsi" w:cstheme="majorHAnsi"/>
                <w:sz w:val="20"/>
                <w:szCs w:val="20"/>
              </w:rPr>
              <w:t>is {0, 4, 8, 16, 32, 64}</w:t>
            </w:r>
          </w:p>
          <w:p w:rsidR="00C6133A" w:rsidRPr="003C74A1" w:rsidRDefault="00C6133A" w:rsidP="00C6133A">
            <w:pPr>
              <w:rPr>
                <w:rFonts w:asciiTheme="majorHAnsi" w:eastAsia="Times New Roman" w:hAnsiTheme="majorHAnsi" w:cstheme="majorHAnsi"/>
                <w:sz w:val="20"/>
                <w:szCs w:val="20"/>
              </w:rPr>
            </w:pP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Component-3: candidate value set: </w:t>
            </w: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only”, “3 only”, “both 1 and 3”}</w:t>
            </w:r>
          </w:p>
          <w:p w:rsidR="00C6133A" w:rsidRPr="003C74A1" w:rsidRDefault="00C6133A" w:rsidP="00C6133A">
            <w:pPr>
              <w:rPr>
                <w:rFonts w:asciiTheme="majorHAnsi" w:eastAsia="Times New Roman" w:hAnsiTheme="majorHAnsi" w:cstheme="majorHAnsi"/>
                <w:sz w:val="20"/>
                <w:szCs w:val="20"/>
              </w:rPr>
            </w:pP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At least density of CSI-RS =3 is mandatory at least for FR2</w:t>
            </w:r>
          </w:p>
          <w:p w:rsidR="00C6133A" w:rsidRPr="003C74A1" w:rsidRDefault="00C6133A" w:rsidP="00C6133A">
            <w:pPr>
              <w:rPr>
                <w:rFonts w:asciiTheme="majorHAnsi" w:eastAsia="Times New Roman" w:hAnsiTheme="majorHAnsi" w:cstheme="majorHAnsi"/>
                <w:sz w:val="20"/>
                <w:szCs w:val="20"/>
              </w:rPr>
            </w:pP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2-25</w:t>
            </w:r>
          </w:p>
        </w:tc>
        <w:tc>
          <w:tcPr>
            <w:tcW w:w="476"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reporting timing</w:t>
            </w:r>
          </w:p>
        </w:tc>
        <w:tc>
          <w:tcPr>
            <w:tcW w:w="710" w:type="pct"/>
            <w:gridSpan w:val="3"/>
            <w:shd w:val="clear" w:color="auto" w:fill="auto"/>
            <w:vAlign w:val="center"/>
          </w:tcPr>
          <w:p w:rsidR="00C6133A" w:rsidRPr="003C74A1" w:rsidRDefault="00C6133A" w:rsidP="00C6133A">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number of symbols,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between the last symbol of SSB/CSI-RS and the first symbol of the transmission channel containing beam report is at least </w:t>
            </w:r>
            <w:proofErr w:type="spellStart"/>
            <w:r w:rsidRPr="003C74A1">
              <w:rPr>
                <w:rFonts w:asciiTheme="majorHAnsi" w:eastAsia="Times New Roman" w:hAnsiTheme="majorHAnsi" w:cstheme="majorHAnsi"/>
                <w:sz w:val="20"/>
                <w:szCs w:val="20"/>
              </w:rPr>
              <w:t>RB</w:t>
            </w:r>
            <w:r w:rsidRPr="003C74A1">
              <w:rPr>
                <w:rFonts w:asciiTheme="majorHAnsi" w:eastAsia="Times New Roman" w:hAnsiTheme="majorHAnsi" w:cstheme="majorHAnsi"/>
                <w:sz w:val="20"/>
                <w:szCs w:val="20"/>
                <w:vertAlign w:val="subscript"/>
              </w:rPr>
              <w:t>i</w:t>
            </w:r>
            <w:proofErr w:type="spellEnd"/>
            <w:r w:rsidRPr="003C74A1">
              <w:rPr>
                <w:rFonts w:asciiTheme="majorHAnsi" w:eastAsia="Times New Roman" w:hAnsiTheme="majorHAnsi" w:cstheme="majorHAnsi"/>
                <w:sz w:val="20"/>
                <w:szCs w:val="20"/>
              </w:rPr>
              <w:t>, where</w:t>
            </w:r>
          </w:p>
          <w:p w:rsidR="00C6133A" w:rsidRPr="003C74A1" w:rsidRDefault="00C6133A" w:rsidP="00C6133A">
            <w:pPr>
              <w:rPr>
                <w:rFonts w:asciiTheme="majorHAnsi" w:eastAsia="Times New Roman" w:hAnsiTheme="majorHAnsi" w:cstheme="majorHAnsi"/>
                <w:sz w:val="20"/>
                <w:szCs w:val="20"/>
              </w:rPr>
            </w:pPr>
            <w:proofErr w:type="gramStart"/>
            <w:r w:rsidRPr="003C74A1">
              <w:rPr>
                <w:rFonts w:asciiTheme="majorHAnsi" w:eastAsia="Times New Roman" w:hAnsiTheme="majorHAnsi" w:cstheme="majorHAnsi"/>
                <w:i/>
                <w:sz w:val="20"/>
                <w:szCs w:val="20"/>
              </w:rPr>
              <w:t>i</w:t>
            </w:r>
            <w:proofErr w:type="gramEnd"/>
            <w:r w:rsidRPr="003C74A1">
              <w:rPr>
                <w:rFonts w:asciiTheme="majorHAnsi" w:eastAsia="Times New Roman" w:hAnsiTheme="majorHAnsi" w:cstheme="majorHAnsi"/>
                <w:sz w:val="20"/>
                <w:szCs w:val="20"/>
              </w:rPr>
              <w:t xml:space="preserve"> is the index of SCS, </w:t>
            </w: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=1,2,3,4 corresponding to 15,30,60,120 kHz SCS.</w:t>
            </w:r>
          </w:p>
        </w:tc>
        <w:tc>
          <w:tcPr>
            <w:tcW w:w="288"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204" w:type="pct"/>
            <w:gridSpan w:val="2"/>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Beam reporting time capability is not known by </w:t>
            </w:r>
            <w:proofErr w:type="spellStart"/>
            <w:r w:rsidRPr="003C74A1">
              <w:rPr>
                <w:rFonts w:asciiTheme="majorHAnsi" w:eastAsia="ＭＳ Ｐゴシック" w:hAnsiTheme="majorHAnsi" w:cstheme="majorHAnsi"/>
                <w:kern w:val="0"/>
                <w:sz w:val="20"/>
                <w:szCs w:val="20"/>
              </w:rPr>
              <w:t>gNB</w:t>
            </w:r>
            <w:proofErr w:type="spellEnd"/>
          </w:p>
        </w:tc>
        <w:tc>
          <w:tcPr>
            <w:tcW w:w="262"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rsidR="00C6133A" w:rsidRPr="003C74A1" w:rsidRDefault="00C6133A" w:rsidP="00C6133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86" w:type="pct"/>
            <w:gridSpan w:val="4"/>
            <w:shd w:val="clear" w:color="auto" w:fill="auto"/>
            <w:vAlign w:val="center"/>
          </w:tcPr>
          <w:p w:rsidR="00C6133A" w:rsidRPr="003C74A1" w:rsidRDefault="00C6133A" w:rsidP="00C6133A">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RAN1/4</w:t>
            </w:r>
          </w:p>
        </w:tc>
        <w:tc>
          <w:tcPr>
            <w:tcW w:w="349"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w:t>
            </w:r>
            <w:del w:id="61" w:author="NTT DOCOMO, INC. 3" w:date="2018-05-10T11:18:00Z">
              <w:r w:rsidRPr="00E032E5" w:rsidDel="00E032E5">
                <w:rPr>
                  <w:rFonts w:asciiTheme="majorHAnsi" w:eastAsia="Times New Roman" w:hAnsiTheme="majorHAnsi" w:cstheme="majorHAnsi"/>
                  <w:sz w:val="20"/>
                  <w:szCs w:val="20"/>
                  <w:highlight w:val="cyan"/>
                  <w:rPrChange w:id="62" w:author="NTT DOCOMO, INC. 3" w:date="2018-05-10T11:18:00Z">
                    <w:rPr>
                      <w:rFonts w:asciiTheme="majorHAnsi" w:eastAsia="Times New Roman" w:hAnsiTheme="majorHAnsi" w:cstheme="majorHAnsi"/>
                      <w:sz w:val="20"/>
                      <w:szCs w:val="20"/>
                    </w:rPr>
                  </w:rPrChange>
                </w:rPr>
                <w:delText>, [8]</w:delText>
              </w:r>
            </w:del>
            <w:r w:rsidRPr="003C74A1">
              <w:rPr>
                <w:rFonts w:asciiTheme="majorHAnsi" w:eastAsia="Times New Roman" w:hAnsiTheme="majorHAnsi" w:cstheme="majorHAnsi"/>
                <w:sz w:val="20"/>
                <w:szCs w:val="20"/>
              </w:rPr>
              <w:t>}</w:t>
            </w: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w:t>
            </w:r>
            <w:del w:id="63" w:author="NTT DOCOMO, INC. 3" w:date="2018-05-10T11:18:00Z">
              <w:r w:rsidRPr="00E032E5" w:rsidDel="00E032E5">
                <w:rPr>
                  <w:rFonts w:asciiTheme="majorHAnsi" w:eastAsia="Times New Roman" w:hAnsiTheme="majorHAnsi" w:cstheme="majorHAnsi"/>
                  <w:sz w:val="20"/>
                  <w:szCs w:val="20"/>
                  <w:highlight w:val="cyan"/>
                  <w:rPrChange w:id="64" w:author="NTT DOCOMO, INC. 3" w:date="2018-05-10T11:18:00Z">
                    <w:rPr>
                      <w:rFonts w:asciiTheme="majorHAnsi" w:eastAsia="Times New Roman" w:hAnsiTheme="majorHAnsi" w:cstheme="majorHAnsi"/>
                      <w:sz w:val="20"/>
                      <w:szCs w:val="20"/>
                    </w:rPr>
                  </w:rPrChange>
                </w:rPr>
                <w:delText>, [14]</w:delText>
              </w:r>
            </w:del>
            <w:r w:rsidRPr="003C74A1">
              <w:rPr>
                <w:rFonts w:asciiTheme="majorHAnsi" w:eastAsia="Times New Roman" w:hAnsiTheme="majorHAnsi" w:cstheme="majorHAnsi"/>
                <w:sz w:val="20"/>
                <w:szCs w:val="20"/>
              </w:rPr>
              <w:t>}</w:t>
            </w: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{7 or 8,14 or 15, 28}</w:t>
            </w:r>
          </w:p>
          <w:p w:rsidR="00C6133A" w:rsidRPr="001C585F" w:rsidRDefault="00C6133A" w:rsidP="00C6133A">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t>RAN1 will further decide between 7 and 8 and between 14 and 15.</w:t>
            </w:r>
          </w:p>
          <w:p w:rsidR="00C6133A" w:rsidRPr="003C74A1" w:rsidRDefault="00C6133A" w:rsidP="00C6133A">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lastRenderedPageBreak/>
              <w:t>Candidate value set for X</w:t>
            </w:r>
            <w:r w:rsidRPr="001C585F">
              <w:rPr>
                <w:rFonts w:asciiTheme="majorHAnsi" w:eastAsia="Times New Roman" w:hAnsiTheme="majorHAnsi" w:cstheme="majorHAnsi"/>
                <w:sz w:val="20"/>
                <w:szCs w:val="20"/>
                <w:vertAlign w:val="subscript"/>
              </w:rPr>
              <w:t>4</w:t>
            </w:r>
            <w:r w:rsidRPr="001C585F">
              <w:rPr>
                <w:rFonts w:asciiTheme="majorHAnsi" w:eastAsia="Times New Roman" w:hAnsiTheme="majorHAnsi" w:cstheme="majorHAnsi"/>
                <w:sz w:val="20"/>
                <w:szCs w:val="20"/>
              </w:rPr>
              <w:t>, {14, 28</w:t>
            </w:r>
            <w:del w:id="65" w:author="NTT DOCOMO, INC. 3" w:date="2018-05-10T11:19:00Z">
              <w:r w:rsidRPr="00E032E5" w:rsidDel="00E032E5">
                <w:rPr>
                  <w:rFonts w:asciiTheme="majorHAnsi" w:eastAsia="Times New Roman" w:hAnsiTheme="majorHAnsi" w:cstheme="majorHAnsi"/>
                  <w:sz w:val="20"/>
                  <w:szCs w:val="20"/>
                  <w:highlight w:val="cyan"/>
                  <w:rPrChange w:id="66" w:author="NTT DOCOMO, INC. 3" w:date="2018-05-10T11:19:00Z">
                    <w:rPr>
                      <w:rFonts w:asciiTheme="majorHAnsi" w:eastAsia="Times New Roman" w:hAnsiTheme="majorHAnsi" w:cstheme="majorHAnsi"/>
                      <w:sz w:val="20"/>
                      <w:szCs w:val="20"/>
                    </w:rPr>
                  </w:rPrChange>
                </w:rPr>
                <w:delText>, [42]</w:delText>
              </w:r>
            </w:del>
            <w:r w:rsidRPr="001C585F">
              <w:rPr>
                <w:rFonts w:asciiTheme="majorHAnsi" w:eastAsia="Times New Roman" w:hAnsiTheme="majorHAnsi" w:cstheme="majorHAnsi"/>
                <w:sz w:val="20"/>
                <w:szCs w:val="20"/>
              </w:rPr>
              <w:t>}</w:t>
            </w:r>
          </w:p>
          <w:p w:rsidR="00C6133A" w:rsidRPr="003C74A1" w:rsidRDefault="00C6133A" w:rsidP="00C6133A">
            <w:pPr>
              <w:rPr>
                <w:rFonts w:asciiTheme="majorHAnsi" w:eastAsia="Times New Roman" w:hAnsiTheme="majorHAnsi" w:cstheme="majorHAnsi"/>
                <w:sz w:val="20"/>
                <w:szCs w:val="20"/>
              </w:rPr>
            </w:pP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Receiving beam selection using CSI-RS resource repetition "ON"</w:t>
            </w:r>
          </w:p>
        </w:tc>
        <w:tc>
          <w:tcPr>
            <w:tcW w:w="710"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Rx beam switching procedure using CSI-RS resource repetition "ON"</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per resource set, </w:t>
            </w:r>
          </w:p>
          <w:p w:rsidR="00C6133A" w:rsidRPr="00CA4C8A" w:rsidRDefault="00C6133A" w:rsidP="00C6133A">
            <w:pPr>
              <w:rPr>
                <w:rFonts w:asciiTheme="majorHAnsi" w:eastAsia="Times New Roman" w:hAnsiTheme="majorHAnsi" w:cstheme="majorHAnsi"/>
                <w:sz w:val="20"/>
                <w:szCs w:val="20"/>
              </w:rPr>
            </w:pP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Rx beam switching is not supported</w:t>
            </w: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86" w:type="pct"/>
            <w:gridSpan w:val="4"/>
            <w:shd w:val="clear" w:color="auto" w:fill="auto"/>
            <w:vAlign w:val="center"/>
          </w:tcPr>
          <w:p w:rsidR="00C6133A" w:rsidRPr="00CA4C8A" w:rsidRDefault="00C6133A" w:rsidP="00C6133A">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Rx beam switching is mandatory for bands at least &gt; 6GHz</w:t>
            </w:r>
          </w:p>
          <w:p w:rsidR="00C6133A" w:rsidRPr="00CA4C8A" w:rsidRDefault="00C6133A" w:rsidP="00C6133A">
            <w:pPr>
              <w:rPr>
                <w:rFonts w:asciiTheme="majorHAnsi" w:eastAsia="Times New Roman" w:hAnsiTheme="majorHAnsi" w:cstheme="majorHAnsi"/>
                <w:sz w:val="20"/>
                <w:szCs w:val="20"/>
              </w:rPr>
            </w:pP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Componet-2: candidate value set {2, 3, 4, 5, 6, 7, 8}</w:t>
            </w: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476"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switching</w:t>
            </w:r>
          </w:p>
        </w:tc>
        <w:tc>
          <w:tcPr>
            <w:tcW w:w="710" w:type="pct"/>
            <w:gridSpan w:val="3"/>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w:t>
            </w:r>
            <w:proofErr w:type="spellStart"/>
            <w:r w:rsidRPr="003C74A1">
              <w:rPr>
                <w:rFonts w:asciiTheme="majorHAnsi" w:eastAsia="Times New Roman" w:hAnsiTheme="majorHAnsi" w:cstheme="majorHAnsi"/>
                <w:sz w:val="20"/>
                <w:szCs w:val="20"/>
              </w:rPr>
              <w:t>Tx</w:t>
            </w:r>
            <w:proofErr w:type="spellEnd"/>
            <w:r w:rsidRPr="003C74A1">
              <w:rPr>
                <w:rFonts w:asciiTheme="majorHAnsi" w:eastAsia="Times New Roman" w:hAnsiTheme="majorHAnsi" w:cstheme="majorHAnsi"/>
                <w:sz w:val="20"/>
                <w:szCs w:val="20"/>
              </w:rPr>
              <w:t xml:space="preserve"> + </w:t>
            </w:r>
            <w:proofErr w:type="gramStart"/>
            <w:r w:rsidRPr="003C74A1">
              <w:rPr>
                <w:rFonts w:asciiTheme="majorHAnsi" w:eastAsia="Times New Roman" w:hAnsiTheme="majorHAnsi" w:cstheme="majorHAnsi"/>
                <w:sz w:val="20"/>
                <w:szCs w:val="20"/>
              </w:rPr>
              <w:t>Rx  beam</w:t>
            </w:r>
            <w:proofErr w:type="gramEnd"/>
            <w:r w:rsidRPr="003C74A1">
              <w:rPr>
                <w:rFonts w:asciiTheme="majorHAnsi" w:eastAsia="Times New Roman" w:hAnsiTheme="majorHAnsi" w:cstheme="majorHAnsi"/>
                <w:sz w:val="20"/>
                <w:szCs w:val="20"/>
              </w:rPr>
              <w:t xml:space="preserve"> changes a UE 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3C74A1">
              <w:rPr>
                <w:rFonts w:asciiTheme="majorHAnsi" w:eastAsia="Times New Roman" w:hAnsiTheme="majorHAnsi" w:cstheme="majorHAnsi"/>
                <w:sz w:val="20"/>
                <w:szCs w:val="20"/>
              </w:rPr>
              <w:t xml:space="preserve">. </w:t>
            </w: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This number is defined as per SCS</w:t>
            </w: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it is assumed that spec enable the possibility to restrict the same beam across intra-band CCs</w:t>
            </w:r>
          </w:p>
        </w:tc>
        <w:tc>
          <w:tcPr>
            <w:tcW w:w="288"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204" w:type="pct"/>
            <w:gridSpan w:val="2"/>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73"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No </w:t>
            </w:r>
            <w:proofErr w:type="spellStart"/>
            <w:r w:rsidRPr="003C74A1">
              <w:rPr>
                <w:rFonts w:asciiTheme="majorHAnsi" w:eastAsia="ＭＳ Ｐゴシック" w:hAnsiTheme="majorHAnsi" w:cstheme="majorHAnsi"/>
                <w:kern w:val="0"/>
                <w:sz w:val="20"/>
                <w:szCs w:val="20"/>
              </w:rPr>
              <w:t>resetriction</w:t>
            </w:r>
            <w:proofErr w:type="spellEnd"/>
            <w:r w:rsidRPr="003C74A1">
              <w:rPr>
                <w:rFonts w:asciiTheme="majorHAnsi" w:eastAsia="ＭＳ Ｐゴシック" w:hAnsiTheme="majorHAnsi" w:cstheme="majorHAnsi"/>
                <w:kern w:val="0"/>
                <w:sz w:val="20"/>
                <w:szCs w:val="20"/>
              </w:rPr>
              <w:t xml:space="preserve"> on the maximum number of </w:t>
            </w:r>
            <w:proofErr w:type="spellStart"/>
            <w:r w:rsidRPr="003C74A1">
              <w:rPr>
                <w:rFonts w:asciiTheme="majorHAnsi" w:eastAsia="ＭＳ Ｐゴシック" w:hAnsiTheme="majorHAnsi" w:cstheme="majorHAnsi"/>
                <w:kern w:val="0"/>
                <w:sz w:val="20"/>
                <w:szCs w:val="20"/>
              </w:rPr>
              <w:t>Tx+Rx</w:t>
            </w:r>
            <w:proofErr w:type="spellEnd"/>
            <w:r w:rsidRPr="003C74A1">
              <w:rPr>
                <w:rFonts w:asciiTheme="majorHAnsi" w:eastAsia="ＭＳ Ｐゴシック" w:hAnsiTheme="majorHAnsi" w:cstheme="majorHAnsi"/>
                <w:kern w:val="0"/>
                <w:sz w:val="20"/>
                <w:szCs w:val="20"/>
              </w:rPr>
              <w:t xml:space="preserve"> beam change for a slot</w:t>
            </w:r>
          </w:p>
        </w:tc>
        <w:tc>
          <w:tcPr>
            <w:tcW w:w="262"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rsidR="00C6133A" w:rsidRPr="003C74A1" w:rsidRDefault="00C6133A" w:rsidP="00C6133A">
            <w:pPr>
              <w:widowControl/>
              <w:snapToGrid w:val="0"/>
              <w:jc w:val="cente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N.A.</w:t>
            </w:r>
          </w:p>
        </w:tc>
        <w:tc>
          <w:tcPr>
            <w:tcW w:w="286" w:type="pct"/>
            <w:gridSpan w:val="4"/>
            <w:shd w:val="clear" w:color="auto" w:fill="auto"/>
            <w:vAlign w:val="center"/>
          </w:tcPr>
          <w:p w:rsidR="00C6133A" w:rsidRPr="003C74A1" w:rsidRDefault="00C6133A" w:rsidP="00C6133A">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C6133A" w:rsidRPr="003C74A1" w:rsidRDefault="00C6133A" w:rsidP="00C6133A">
            <w:pPr>
              <w:rPr>
                <w:rFonts w:asciiTheme="majorHAnsi" w:eastAsia="Times New Roman" w:hAnsiTheme="majorHAnsi" w:cstheme="majorHAnsi"/>
                <w:sz w:val="20"/>
                <w:szCs w:val="20"/>
              </w:rPr>
            </w:pP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476"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A-CSI-RS beam switching timing</w:t>
            </w:r>
          </w:p>
        </w:tc>
        <w:tc>
          <w:tcPr>
            <w:tcW w:w="710"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Minimum time between the DCI triggering of AP-CSI-RS and aperiodic CSI-RS transmission shall be at least </w:t>
            </w:r>
            <w:proofErr w:type="spellStart"/>
            <w:r w:rsidRPr="00CA4C8A">
              <w:rPr>
                <w:rFonts w:asciiTheme="majorHAnsi" w:eastAsia="Times New Roman" w:hAnsiTheme="majorHAnsi" w:cstheme="majorHAnsi"/>
                <w:sz w:val="20"/>
                <w:szCs w:val="20"/>
              </w:rPr>
              <w:t>KB</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symbols. (Symbols measured from last symbol containing the indication to first symbol of CSI-RS), where</w:t>
            </w:r>
          </w:p>
          <w:p w:rsidR="00C6133A" w:rsidRPr="00CA4C8A" w:rsidRDefault="00C6133A" w:rsidP="00C6133A">
            <w:pPr>
              <w:rPr>
                <w:rFonts w:asciiTheme="majorHAnsi" w:eastAsia="Times New Roman" w:hAnsiTheme="majorHAnsi" w:cstheme="majorHAnsi"/>
                <w:sz w:val="20"/>
                <w:szCs w:val="20"/>
              </w:rPr>
            </w:pPr>
            <w:proofErr w:type="gramStart"/>
            <w:r w:rsidRPr="00CA4C8A">
              <w:rPr>
                <w:rFonts w:asciiTheme="majorHAnsi" w:eastAsia="Times New Roman" w:hAnsiTheme="majorHAnsi" w:cstheme="majorHAnsi"/>
                <w:i/>
                <w:sz w:val="20"/>
                <w:szCs w:val="20"/>
              </w:rPr>
              <w:t>i</w:t>
            </w:r>
            <w:proofErr w:type="gramEnd"/>
            <w:r w:rsidRPr="00CA4C8A">
              <w:rPr>
                <w:rFonts w:asciiTheme="majorHAnsi" w:eastAsia="Times New Roman" w:hAnsiTheme="majorHAnsi" w:cstheme="majorHAnsi"/>
                <w:sz w:val="20"/>
                <w:szCs w:val="20"/>
              </w:rPr>
              <w:t xml:space="preserve"> is the index of SCS, l=1,2,3,4 corresponding to 15,30,60,120 kHz SCS.</w:t>
            </w:r>
          </w:p>
          <w:p w:rsidR="00C6133A" w:rsidRPr="00CA4C8A" w:rsidRDefault="00C6133A" w:rsidP="00C6133A">
            <w:pPr>
              <w:rPr>
                <w:rFonts w:asciiTheme="majorHAnsi" w:eastAsia="Times New Roman" w:hAnsiTheme="majorHAnsi" w:cstheme="majorHAnsi"/>
                <w:sz w:val="20"/>
                <w:szCs w:val="20"/>
              </w:rPr>
            </w:pPr>
          </w:p>
        </w:tc>
        <w:tc>
          <w:tcPr>
            <w:tcW w:w="288"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204" w:type="pct"/>
            <w:gridSpan w:val="2"/>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73"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0C5276">
              <w:rPr>
                <w:rFonts w:asciiTheme="majorHAnsi" w:eastAsia="ＭＳ Ｐゴシック" w:hAnsiTheme="majorHAnsi" w:cstheme="majorHAnsi"/>
                <w:kern w:val="0"/>
                <w:sz w:val="20"/>
                <w:szCs w:val="20"/>
              </w:rPr>
              <w:t>No recommendation on the desired beam switching timing</w:t>
            </w:r>
            <w:r w:rsidRPr="003C74A1">
              <w:rPr>
                <w:rFonts w:asciiTheme="majorHAnsi" w:eastAsia="ＭＳ Ｐゴシック" w:hAnsiTheme="majorHAnsi" w:cstheme="majorHAnsi"/>
                <w:kern w:val="0"/>
                <w:sz w:val="20"/>
                <w:szCs w:val="20"/>
              </w:rPr>
              <w:t xml:space="preserve"> </w:t>
            </w:r>
          </w:p>
        </w:tc>
        <w:tc>
          <w:tcPr>
            <w:tcW w:w="262"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91" w:type="pct"/>
            <w:gridSpan w:val="4"/>
            <w:shd w:val="clear" w:color="auto" w:fill="auto"/>
            <w:vAlign w:val="center"/>
          </w:tcPr>
          <w:p w:rsidR="00C6133A" w:rsidRPr="003C74A1" w:rsidRDefault="00C6133A" w:rsidP="00C6133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86" w:type="pct"/>
            <w:gridSpan w:val="4"/>
            <w:shd w:val="clear" w:color="auto" w:fill="auto"/>
            <w:vAlign w:val="center"/>
          </w:tcPr>
          <w:p w:rsidR="00C6133A" w:rsidRPr="003C74A1" w:rsidRDefault="00C6133A" w:rsidP="00C6133A">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91653A">
              <w:rPr>
                <w:rFonts w:asciiTheme="majorHAnsi" w:eastAsia="Times New Roman" w:hAnsiTheme="majorHAnsi" w:cstheme="majorHAnsi"/>
                <w:sz w:val="20"/>
                <w:szCs w:val="20"/>
              </w:rPr>
              <w:t xml:space="preserve">[Note: any value larger than 56 is not supported </w:t>
            </w:r>
            <w:proofErr w:type="gramStart"/>
            <w:r w:rsidRPr="00920895">
              <w:rPr>
                <w:rFonts w:asciiTheme="majorHAnsi" w:eastAsia="Times New Roman" w:hAnsiTheme="majorHAnsi" w:cstheme="majorHAnsi"/>
                <w:sz w:val="20"/>
                <w:szCs w:val="20"/>
              </w:rPr>
              <w:t xml:space="preserve">in </w:t>
            </w:r>
            <w:r w:rsidRPr="0091653A">
              <w:rPr>
                <w:rFonts w:asciiTheme="majorHAnsi" w:eastAsia="Times New Roman" w:hAnsiTheme="majorHAnsi" w:cstheme="majorHAnsi"/>
                <w:sz w:val="20"/>
                <w:szCs w:val="20"/>
              </w:rPr>
              <w:t xml:space="preserve"> RRC</w:t>
            </w:r>
            <w:proofErr w:type="gramEnd"/>
            <w:r w:rsidRPr="0091653A">
              <w:rPr>
                <w:rFonts w:asciiTheme="majorHAnsi" w:eastAsia="Times New Roman" w:hAnsiTheme="majorHAnsi" w:cstheme="majorHAnsi"/>
                <w:sz w:val="20"/>
                <w:szCs w:val="20"/>
              </w:rPr>
              <w:t xml:space="preserve"> </w:t>
            </w:r>
            <w:r w:rsidRPr="00920895">
              <w:rPr>
                <w:rFonts w:asciiTheme="majorHAnsi" w:eastAsia="Times New Roman" w:hAnsiTheme="majorHAnsi" w:cstheme="majorHAnsi"/>
                <w:sz w:val="20"/>
                <w:szCs w:val="20"/>
              </w:rPr>
              <w:t xml:space="preserve">configuration </w:t>
            </w:r>
            <w:r w:rsidRPr="0091653A">
              <w:rPr>
                <w:rFonts w:asciiTheme="majorHAnsi" w:eastAsia="Times New Roman" w:hAnsiTheme="majorHAnsi" w:cstheme="majorHAnsi"/>
                <w:sz w:val="20"/>
                <w:szCs w:val="20"/>
              </w:rPr>
              <w:t>now. ]</w:t>
            </w:r>
          </w:p>
        </w:tc>
        <w:tc>
          <w:tcPr>
            <w:tcW w:w="266"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Default="00C6133A" w:rsidP="00C6133A">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C6133A"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 xml:space="preserve">: </w:t>
            </w:r>
          </w:p>
          <w:p w:rsidR="00C6133A" w:rsidRPr="00B44FFB" w:rsidRDefault="00C6133A" w:rsidP="00C6133A">
            <w:pPr>
              <w:rPr>
                <w:rFonts w:asciiTheme="majorHAnsi" w:eastAsia="Times New Roman" w:hAnsiTheme="majorHAnsi" w:cstheme="majorHAnsi"/>
                <w:sz w:val="20"/>
                <w:szCs w:val="20"/>
              </w:rPr>
            </w:pPr>
            <w:r w:rsidRPr="00B44FFB">
              <w:rPr>
                <w:rFonts w:asciiTheme="majorHAnsi" w:eastAsia="Times New Roman" w:hAnsiTheme="majorHAnsi" w:cstheme="majorHAnsi"/>
                <w:sz w:val="20"/>
                <w:szCs w:val="20"/>
              </w:rPr>
              <w:t>Alt.1: {14, 26, 28</w:t>
            </w:r>
            <w:del w:id="67" w:author="NTT DOCOMO, INC. 3" w:date="2018-05-10T11:20:00Z">
              <w:r w:rsidRPr="00E032E5" w:rsidDel="00E032E5">
                <w:rPr>
                  <w:rFonts w:asciiTheme="majorHAnsi" w:eastAsia="Times New Roman" w:hAnsiTheme="majorHAnsi" w:cstheme="majorHAnsi"/>
                  <w:sz w:val="20"/>
                  <w:szCs w:val="20"/>
                  <w:highlight w:val="cyan"/>
                  <w:rPrChange w:id="68" w:author="NTT DOCOMO, INC. 3" w:date="2018-05-10T11:20:00Z">
                    <w:rPr>
                      <w:rFonts w:asciiTheme="majorHAnsi" w:eastAsia="Times New Roman" w:hAnsiTheme="majorHAnsi" w:cstheme="majorHAnsi"/>
                      <w:sz w:val="20"/>
                      <w:szCs w:val="20"/>
                    </w:rPr>
                  </w:rPrChange>
                </w:rPr>
                <w:delText>, [42], [336]</w:delText>
              </w:r>
            </w:del>
            <w:r w:rsidRPr="00B44FFB">
              <w:rPr>
                <w:rFonts w:asciiTheme="majorHAnsi" w:eastAsia="Times New Roman" w:hAnsiTheme="majorHAnsi" w:cstheme="majorHAnsi"/>
                <w:sz w:val="20"/>
                <w:szCs w:val="20"/>
              </w:rPr>
              <w:t>}</w:t>
            </w:r>
          </w:p>
          <w:p w:rsidR="00C6133A" w:rsidRPr="00B44FFB" w:rsidRDefault="00C6133A" w:rsidP="00C6133A">
            <w:pPr>
              <w:rPr>
                <w:rFonts w:asciiTheme="majorHAnsi" w:eastAsia="Times New Roman" w:hAnsiTheme="majorHAnsi" w:cstheme="majorHAnsi"/>
                <w:sz w:val="20"/>
                <w:szCs w:val="20"/>
              </w:rPr>
            </w:pPr>
          </w:p>
          <w:p w:rsidR="00C6133A" w:rsidRPr="00B44FFB" w:rsidRDefault="00C6133A" w:rsidP="00C6133A">
            <w:pPr>
              <w:rPr>
                <w:rFonts w:asciiTheme="majorHAnsi" w:eastAsia="Times New Roman" w:hAnsiTheme="majorHAnsi" w:cstheme="majorHAnsi"/>
                <w:sz w:val="20"/>
                <w:szCs w:val="20"/>
              </w:rPr>
            </w:pPr>
            <w:r w:rsidRPr="00B44FFB">
              <w:rPr>
                <w:rFonts w:asciiTheme="majorHAnsi" w:eastAsia="Times New Roman" w:hAnsiTheme="majorHAnsi" w:cstheme="majorHAnsi"/>
                <w:sz w:val="20"/>
                <w:szCs w:val="20"/>
              </w:rPr>
              <w:t>Alt.2: {“14-14”, “26-26”, “28-28”, “26-280”, “28-336”</w:t>
            </w:r>
          </w:p>
          <w:p w:rsidR="00C6133A" w:rsidRPr="003C74A1" w:rsidRDefault="00C6133A" w:rsidP="00C6133A">
            <w:pPr>
              <w:rPr>
                <w:rFonts w:asciiTheme="majorHAnsi" w:eastAsia="Times New Roman" w:hAnsiTheme="majorHAnsi" w:cstheme="majorHAnsi"/>
                <w:sz w:val="20"/>
                <w:szCs w:val="20"/>
              </w:rPr>
            </w:pPr>
            <w:r w:rsidRPr="00B44FFB">
              <w:rPr>
                <w:rFonts w:asciiTheme="majorHAnsi" w:eastAsia="Times New Roman" w:hAnsiTheme="majorHAnsi" w:cstheme="majorHAnsi"/>
                <w:sz w:val="20"/>
                <w:szCs w:val="20"/>
              </w:rPr>
              <w:t xml:space="preserve">} the first threshold corresponding to the case when UE doesn’t activate </w:t>
            </w:r>
            <w:r w:rsidRPr="00B44FFB">
              <w:rPr>
                <w:rFonts w:asciiTheme="majorHAnsi" w:eastAsia="Times New Roman" w:hAnsiTheme="majorHAnsi" w:cstheme="majorHAnsi"/>
                <w:sz w:val="20"/>
                <w:szCs w:val="20"/>
              </w:rPr>
              <w:lastRenderedPageBreak/>
              <w:t>antenna panel, and the second threshold corresponding to the case when UE actives antenna panel</w:t>
            </w:r>
          </w:p>
        </w:tc>
        <w:tc>
          <w:tcPr>
            <w:tcW w:w="268" w:type="pct"/>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Non-group based beam reporting</w:t>
            </w:r>
          </w:p>
        </w:tc>
        <w:tc>
          <w:tcPr>
            <w:tcW w:w="710"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w:t>
            </w:r>
            <w:proofErr w:type="spellStart"/>
            <w:r w:rsidRPr="00CA4C8A">
              <w:rPr>
                <w:rFonts w:asciiTheme="majorHAnsi" w:eastAsia="Times New Roman" w:hAnsiTheme="majorHAnsi" w:cstheme="majorHAnsi"/>
                <w:sz w:val="20"/>
                <w:szCs w:val="20"/>
              </w:rPr>
              <w:t>N_max</w:t>
            </w:r>
            <w:proofErr w:type="spellEnd"/>
            <w:r w:rsidRPr="00CA4C8A">
              <w:rPr>
                <w:rFonts w:asciiTheme="majorHAnsi" w:eastAsia="Times New Roman" w:hAnsiTheme="majorHAnsi" w:cstheme="majorHAnsi"/>
                <w:sz w:val="20"/>
                <w:szCs w:val="20"/>
              </w:rPr>
              <w:t xml:space="preserve"> </w:t>
            </w:r>
            <w:r w:rsidRPr="00F71A83">
              <w:rPr>
                <w:rFonts w:asciiTheme="majorHAnsi" w:eastAsia="Times New Roman" w:hAnsiTheme="majorHAnsi" w:cstheme="majorHAnsi"/>
                <w:sz w:val="20"/>
                <w:szCs w:val="20"/>
              </w:rPr>
              <w:t>RSRP values reported</w:t>
            </w:r>
            <w:r w:rsidRPr="00CA4C8A">
              <w:rPr>
                <w:rFonts w:asciiTheme="majorHAnsi" w:eastAsia="Times New Roman" w:hAnsiTheme="majorHAnsi" w:cstheme="majorHAnsi"/>
                <w:sz w:val="20"/>
                <w:szCs w:val="20"/>
              </w:rPr>
              <w:t xml:space="preserve"> </w:t>
            </w:r>
          </w:p>
          <w:p w:rsidR="00C6133A" w:rsidRPr="00CA4C8A" w:rsidRDefault="00C6133A" w:rsidP="00C6133A">
            <w:pPr>
              <w:rPr>
                <w:rFonts w:asciiTheme="majorHAnsi" w:eastAsia="Times New Roman" w:hAnsiTheme="majorHAnsi" w:cstheme="majorHAnsi"/>
                <w:sz w:val="20"/>
                <w:szCs w:val="20"/>
              </w:rPr>
            </w:pP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Non-group based beam reporting is not supported</w:t>
            </w: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91"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86" w:type="pct"/>
            <w:gridSpan w:val="4"/>
            <w:shd w:val="clear" w:color="auto" w:fill="auto"/>
            <w:vAlign w:val="center"/>
          </w:tcPr>
          <w:p w:rsidR="00C6133A" w:rsidRPr="00CA4C8A" w:rsidRDefault="00C6133A" w:rsidP="00C6133A">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p>
        </w:tc>
        <w:tc>
          <w:tcPr>
            <w:tcW w:w="268" w:type="pct"/>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710"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of 2 beams </w:t>
            </w:r>
          </w:p>
          <w:p w:rsidR="00C6133A" w:rsidRPr="00CA4C8A" w:rsidRDefault="00C6133A" w:rsidP="00C6133A">
            <w:pPr>
              <w:rPr>
                <w:rFonts w:asciiTheme="majorHAnsi" w:eastAsia="Times New Roman" w:hAnsiTheme="majorHAnsi" w:cstheme="majorHAnsi"/>
                <w:sz w:val="20"/>
                <w:szCs w:val="20"/>
              </w:rPr>
            </w:pP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Group based beam reporting is not supported</w:t>
            </w: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91"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86" w:type="pct"/>
            <w:gridSpan w:val="4"/>
            <w:shd w:val="clear" w:color="auto" w:fill="auto"/>
            <w:vAlign w:val="center"/>
          </w:tcPr>
          <w:p w:rsidR="00C6133A" w:rsidRPr="00CA4C8A" w:rsidRDefault="00C6133A" w:rsidP="00C6133A">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68" w:type="pct"/>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2-30</w:t>
            </w:r>
          </w:p>
        </w:tc>
        <w:tc>
          <w:tcPr>
            <w:tcW w:w="476"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Uplink beam management</w:t>
            </w:r>
          </w:p>
        </w:tc>
        <w:tc>
          <w:tcPr>
            <w:tcW w:w="710" w:type="pct"/>
            <w:gridSpan w:val="3"/>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of SRS based beam management </w:t>
            </w: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Supported max number of SRS resource per set (SRS set use is configured as for beam management).</w:t>
            </w: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Supported max number of SRS resource sets (SRS set use is configured as for beam management).</w:t>
            </w:r>
          </w:p>
          <w:p w:rsidR="00C6133A" w:rsidRPr="003C74A1" w:rsidRDefault="00C6133A" w:rsidP="00C6133A">
            <w:pPr>
              <w:rPr>
                <w:rFonts w:asciiTheme="majorHAnsi" w:eastAsia="Times New Roman" w:hAnsiTheme="majorHAnsi" w:cstheme="majorHAnsi"/>
                <w:sz w:val="20"/>
                <w:szCs w:val="20"/>
              </w:rPr>
            </w:pPr>
          </w:p>
        </w:tc>
        <w:tc>
          <w:tcPr>
            <w:tcW w:w="288"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p>
        </w:tc>
        <w:tc>
          <w:tcPr>
            <w:tcW w:w="204" w:type="pct"/>
            <w:gridSpan w:val="2"/>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Uplink beam management is not supported</w:t>
            </w:r>
          </w:p>
        </w:tc>
        <w:tc>
          <w:tcPr>
            <w:tcW w:w="262"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91" w:type="pct"/>
            <w:gridSpan w:val="4"/>
            <w:shd w:val="clear" w:color="auto" w:fill="auto"/>
            <w:vAlign w:val="center"/>
          </w:tcPr>
          <w:p w:rsidR="00C6133A" w:rsidRPr="003C74A1" w:rsidRDefault="00C6133A" w:rsidP="00C6133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86" w:type="pct"/>
            <w:gridSpan w:val="4"/>
            <w:shd w:val="clear" w:color="auto" w:fill="auto"/>
            <w:vAlign w:val="center"/>
          </w:tcPr>
          <w:p w:rsidR="00C6133A" w:rsidRPr="003C74A1" w:rsidRDefault="00C6133A" w:rsidP="00C6133A">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266"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is {8, 16, 32}</w:t>
            </w: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set is {from 1 to 8}</w:t>
            </w:r>
          </w:p>
        </w:tc>
        <w:tc>
          <w:tcPr>
            <w:tcW w:w="268" w:type="pct"/>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2-31</w:t>
            </w:r>
          </w:p>
        </w:tc>
        <w:tc>
          <w:tcPr>
            <w:tcW w:w="476"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failure recovery</w:t>
            </w:r>
          </w:p>
        </w:tc>
        <w:tc>
          <w:tcPr>
            <w:tcW w:w="710" w:type="pct"/>
            <w:gridSpan w:val="3"/>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Maximal number of CSI-RS resources across all CCs for UE to monitor PDCCH quality  </w:t>
            </w:r>
          </w:p>
          <w:p w:rsidR="00C6133A" w:rsidRPr="003C74A1" w:rsidRDefault="00C6133A" w:rsidP="00C6133A">
            <w:pPr>
              <w:rPr>
                <w:rFonts w:asciiTheme="majorHAnsi" w:eastAsia="Times New Roman" w:hAnsiTheme="majorHAnsi" w:cstheme="majorHAnsi"/>
                <w:sz w:val="20"/>
                <w:szCs w:val="20"/>
              </w:rPr>
            </w:pP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Maximal number of different SSBs across all CCs for UE to monitor PDCCH quality  </w:t>
            </w:r>
          </w:p>
          <w:p w:rsidR="00C6133A" w:rsidRPr="003C74A1" w:rsidRDefault="00C6133A" w:rsidP="00C6133A">
            <w:pPr>
              <w:rPr>
                <w:rFonts w:asciiTheme="majorHAnsi" w:eastAsia="Times New Roman" w:hAnsiTheme="majorHAnsi" w:cstheme="majorHAnsi"/>
                <w:sz w:val="20"/>
                <w:szCs w:val="20"/>
              </w:rPr>
            </w:pPr>
          </w:p>
          <w:p w:rsidR="00C6133A"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Maximal number of different CSI-RS </w:t>
            </w:r>
            <w:r w:rsidRPr="000D08CB">
              <w:rPr>
                <w:rFonts w:asciiTheme="majorHAnsi" w:eastAsia="Times New Roman" w:hAnsiTheme="majorHAnsi" w:cstheme="majorHAnsi"/>
                <w:sz w:val="20"/>
                <w:szCs w:val="20"/>
              </w:rPr>
              <w:t>and/or SSB</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resources across all CCs for new beam identifications. </w:t>
            </w:r>
          </w:p>
          <w:p w:rsidR="00C6133A" w:rsidRDefault="00C6133A" w:rsidP="00C6133A">
            <w:pPr>
              <w:rPr>
                <w:rFonts w:asciiTheme="majorHAnsi" w:eastAsia="Times New Roman" w:hAnsiTheme="majorHAnsi" w:cstheme="majorHAnsi"/>
                <w:sz w:val="20"/>
                <w:szCs w:val="20"/>
              </w:rPr>
            </w:pPr>
          </w:p>
          <w:p w:rsidR="00C6133A" w:rsidRPr="000D08CB" w:rsidRDefault="00C6133A" w:rsidP="00C6133A">
            <w:pPr>
              <w:widowControl/>
              <w:snapToGrid w:val="0"/>
              <w:jc w:val="left"/>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 xml:space="preserve">4. COREST </w:t>
            </w:r>
            <w:proofErr w:type="spellStart"/>
            <w:r w:rsidRPr="000D08CB">
              <w:rPr>
                <w:rFonts w:asciiTheme="majorHAnsi" w:eastAsia="Times New Roman" w:hAnsiTheme="majorHAnsi" w:cstheme="majorHAnsi"/>
                <w:sz w:val="20"/>
                <w:szCs w:val="20"/>
              </w:rPr>
              <w:t>recoveryControlResourceSetId</w:t>
            </w:r>
            <w:proofErr w:type="spellEnd"/>
            <w:r w:rsidRPr="000D08CB">
              <w:rPr>
                <w:rFonts w:asciiTheme="majorHAnsi" w:eastAsia="Times New Roman" w:hAnsiTheme="majorHAnsi" w:cstheme="majorHAnsi"/>
                <w:sz w:val="20"/>
                <w:szCs w:val="20"/>
              </w:rPr>
              <w:t xml:space="preserve"> if configured</w:t>
            </w:r>
          </w:p>
          <w:p w:rsidR="00C6133A" w:rsidRDefault="00C6133A" w:rsidP="00C6133A">
            <w:pPr>
              <w:rPr>
                <w:rFonts w:asciiTheme="majorHAnsi" w:eastAsia="Times New Roman" w:hAnsiTheme="majorHAnsi" w:cstheme="majorHAnsi"/>
                <w:sz w:val="20"/>
                <w:szCs w:val="20"/>
              </w:rPr>
            </w:pPr>
          </w:p>
          <w:p w:rsidR="00C6133A" w:rsidRPr="003C74A1" w:rsidRDefault="00C6133A" w:rsidP="00C6133A">
            <w:pPr>
              <w:rPr>
                <w:rFonts w:asciiTheme="majorHAnsi" w:eastAsia="Times New Roman" w:hAnsiTheme="majorHAnsi" w:cstheme="majorHAnsi"/>
                <w:sz w:val="20"/>
                <w:szCs w:val="20"/>
              </w:rPr>
            </w:pPr>
          </w:p>
        </w:tc>
        <w:tc>
          <w:tcPr>
            <w:tcW w:w="288"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w:t>
            </w:r>
          </w:p>
        </w:tc>
        <w:tc>
          <w:tcPr>
            <w:tcW w:w="204" w:type="pct"/>
            <w:gridSpan w:val="2"/>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Beam failure recovery is not supported </w:t>
            </w:r>
          </w:p>
        </w:tc>
        <w:tc>
          <w:tcPr>
            <w:tcW w:w="262"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rsidR="00C6133A" w:rsidRPr="003C74A1" w:rsidRDefault="00C6133A" w:rsidP="00C6133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86" w:type="pct"/>
            <w:gridSpan w:val="4"/>
            <w:shd w:val="clear" w:color="auto" w:fill="auto"/>
            <w:vAlign w:val="center"/>
          </w:tcPr>
          <w:p w:rsidR="00C6133A" w:rsidRPr="003C74A1" w:rsidRDefault="00C6133A" w:rsidP="00C6133A">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3C74A1" w:rsidRDefault="00C6133A" w:rsidP="00C6133A">
            <w:pPr>
              <w:rPr>
                <w:rFonts w:asciiTheme="majorHAnsi" w:eastAsia="Times New Roman" w:hAnsiTheme="majorHAnsi" w:cstheme="majorHAnsi"/>
                <w:sz w:val="20"/>
                <w:szCs w:val="20"/>
              </w:rPr>
            </w:pPr>
            <w:r>
              <w:rPr>
                <w:rFonts w:asciiTheme="majorHAnsi" w:eastAsia="ＭＳ Ｐゴシック" w:hAnsiTheme="majorHAnsi" w:cstheme="majorHAnsi" w:hint="eastAsia"/>
                <w:kern w:val="0"/>
                <w:sz w:val="20"/>
                <w:szCs w:val="20"/>
              </w:rPr>
              <w:t>C</w:t>
            </w:r>
            <w:r>
              <w:rPr>
                <w:rFonts w:asciiTheme="majorHAnsi" w:eastAsia="ＭＳ Ｐゴシック" w:hAnsiTheme="majorHAnsi" w:cstheme="majorHAnsi"/>
                <w:kern w:val="0"/>
                <w:sz w:val="20"/>
                <w:szCs w:val="20"/>
              </w:rPr>
              <w:t>omponent 4) is in addition to component 1) of 3-1</w:t>
            </w:r>
          </w:p>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266"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64} </w:t>
            </w: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to 64} </w:t>
            </w: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C6133A"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is: {from 1 to 256}</w:t>
            </w:r>
          </w:p>
          <w:p w:rsidR="00C6133A" w:rsidRDefault="00C6133A" w:rsidP="00C6133A">
            <w:pPr>
              <w:rPr>
                <w:rFonts w:asciiTheme="majorHAnsi" w:eastAsia="Times New Roman" w:hAnsiTheme="majorHAnsi" w:cstheme="majorHAnsi"/>
                <w:sz w:val="20"/>
                <w:szCs w:val="20"/>
              </w:rPr>
            </w:pPr>
          </w:p>
          <w:p w:rsidR="00C6133A" w:rsidRPr="003C74A1" w:rsidRDefault="00C6133A" w:rsidP="00C6133A">
            <w:pPr>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[UE is mandate to support at least 64.]</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 </w:t>
            </w:r>
          </w:p>
        </w:tc>
        <w:tc>
          <w:tcPr>
            <w:tcW w:w="268" w:type="pct"/>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710"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codebook based PMI (further discuss which mode or both to be supported as mandatory) </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4Tx codebook for FR1</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8Tx codebook for FR1 when configured as wideband CSI report</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p-CSI on PUCCH formats over 1 – 2 OFDM symbols once per slot </w:t>
            </w:r>
            <w:r w:rsidRPr="00CA4C8A">
              <w:rPr>
                <w:rFonts w:asciiTheme="majorHAnsi" w:eastAsia="ＭＳ Ｐゴシック" w:hAnsiTheme="majorHAnsi" w:cstheme="majorHAnsi"/>
                <w:sz w:val="20"/>
                <w:szCs w:val="20"/>
              </w:rPr>
              <w:t>(or piggybacked on a PUSCH)</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ＭＳ Ｐゴシック" w:hAnsiTheme="majorHAnsi" w:cstheme="majorHAnsi"/>
                <w:sz w:val="20"/>
                <w:szCs w:val="20"/>
              </w:rPr>
              <w:t>(or piggybacked on a PUSCH)</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rsidR="00C6133A" w:rsidRPr="00CA4C8A" w:rsidRDefault="00C6133A" w:rsidP="00C6133A">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further check a-CSI on p-CSI-RS and/or SP-CSI-RS from component-7</w:t>
            </w: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91"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86" w:type="pct"/>
            <w:gridSpan w:val="4"/>
            <w:shd w:val="clear" w:color="auto" w:fill="auto"/>
            <w:vAlign w:val="center"/>
          </w:tcPr>
          <w:p w:rsidR="00C6133A" w:rsidRPr="00CA4C8A" w:rsidRDefault="00C6133A" w:rsidP="00C6133A">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PUCCH</w:t>
            </w:r>
          </w:p>
        </w:tc>
        <w:tc>
          <w:tcPr>
            <w:tcW w:w="710"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slot(or piggybacked on a PUSCH)</w:t>
            </w:r>
            <w:r>
              <w:rPr>
                <w:rFonts w:asciiTheme="majorHAnsi" w:eastAsia="Times New Roman" w:hAnsiTheme="majorHAnsi" w:cstheme="majorHAnsi"/>
                <w:sz w:val="20"/>
                <w:szCs w:val="20"/>
              </w:rPr>
              <w:t xml:space="preserve"> s</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PUCCH is not supported</w:t>
            </w: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86" w:type="pct"/>
            <w:gridSpan w:val="4"/>
            <w:shd w:val="clear" w:color="auto" w:fill="auto"/>
            <w:vAlign w:val="center"/>
          </w:tcPr>
          <w:p w:rsidR="00C6133A" w:rsidRPr="00CA4C8A" w:rsidRDefault="00C6133A" w:rsidP="00C6133A">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PUSCH</w:t>
            </w:r>
          </w:p>
        </w:tc>
        <w:tc>
          <w:tcPr>
            <w:tcW w:w="710"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PUSCH is not supported</w:t>
            </w: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86" w:type="pct"/>
            <w:gridSpan w:val="4"/>
            <w:shd w:val="clear" w:color="auto" w:fill="auto"/>
            <w:vAlign w:val="center"/>
          </w:tcPr>
          <w:p w:rsidR="00C6133A" w:rsidRPr="00CA4C8A" w:rsidRDefault="00C6133A" w:rsidP="00C6133A">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476" w:type="pct"/>
            <w:gridSpan w:val="4"/>
            <w:shd w:val="clear" w:color="auto" w:fill="auto"/>
            <w:vAlign w:val="center"/>
          </w:tcPr>
          <w:p w:rsidR="00C6133A" w:rsidRPr="00CA4C8A" w:rsidDel="0031754F"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710"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Supported max # of configured </w:t>
            </w:r>
            <w:r w:rsidRPr="00CA4C8A">
              <w:rPr>
                <w:rFonts w:asciiTheme="majorHAnsi" w:eastAsia="Times New Roman" w:hAnsiTheme="majorHAnsi" w:cstheme="majorHAnsi"/>
                <w:sz w:val="20"/>
                <w:szCs w:val="20"/>
              </w:rPr>
              <w:lastRenderedPageBreak/>
              <w:t>CSI-IM resources per CC</w:t>
            </w:r>
          </w:p>
          <w:p w:rsidR="00C6133A" w:rsidRPr="00CA4C8A" w:rsidDel="00B21D8A" w:rsidRDefault="00C6133A" w:rsidP="00C6133A">
            <w:pPr>
              <w:rPr>
                <w:rFonts w:asciiTheme="majorHAnsi" w:eastAsia="Times New Roman" w:hAnsiTheme="majorHAnsi" w:cstheme="majorHAnsi"/>
                <w:sz w:val="20"/>
                <w:szCs w:val="20"/>
              </w:rPr>
            </w:pP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2-32</w:t>
            </w: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acquisition is not supported</w:t>
            </w: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91"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86" w:type="pct"/>
            <w:gridSpan w:val="4"/>
            <w:shd w:val="clear" w:color="auto" w:fill="auto"/>
            <w:vAlign w:val="center"/>
          </w:tcPr>
          <w:p w:rsidR="00C6133A" w:rsidRPr="00CA4C8A" w:rsidRDefault="00C6133A" w:rsidP="00C6133A">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w:t>
            </w:r>
            <w:r w:rsidRPr="00CA4C8A">
              <w:rPr>
                <w:rFonts w:asciiTheme="majorHAnsi" w:eastAsia="Times New Roman" w:hAnsiTheme="majorHAnsi" w:cstheme="majorHAnsi"/>
                <w:sz w:val="20"/>
                <w:szCs w:val="20"/>
              </w:rPr>
              <w:lastRenderedPageBreak/>
              <w:t xml:space="preserve">determine whether UE is mandatory to support all the signaling values. </w:t>
            </w:r>
          </w:p>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C6133A" w:rsidRPr="00CA4C8A" w:rsidRDefault="00C6133A" w:rsidP="00C6133A">
            <w:pPr>
              <w:rPr>
                <w:rFonts w:asciiTheme="majorHAnsi" w:eastAsia="Times New Roman" w:hAnsiTheme="majorHAnsi" w:cstheme="majorHAnsi"/>
                <w:sz w:val="20"/>
                <w:szCs w:val="20"/>
              </w:rPr>
            </w:pP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w:t>
            </w:r>
            <w:r w:rsidRPr="00CA4C8A">
              <w:rPr>
                <w:rFonts w:asciiTheme="majorHAnsi" w:eastAsia="Times New Roman" w:hAnsiTheme="majorHAnsi" w:cstheme="majorHAnsi"/>
                <w:sz w:val="20"/>
                <w:szCs w:val="20"/>
              </w:rPr>
              <w:lastRenderedPageBreak/>
              <w:t>values: , further down-select between: Alt.1: {from 4 to 64}, Alt.2: {from 4 to 256}, Alt.3: {from 4 to 256}</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rsidR="00C6133A" w:rsidRPr="00CA4C8A" w:rsidRDefault="00C6133A" w:rsidP="00C6133A">
            <w:pPr>
              <w:rPr>
                <w:rFonts w:asciiTheme="majorHAnsi" w:eastAsia="Times New Roman" w:hAnsiTheme="majorHAnsi" w:cstheme="majorHAnsi"/>
                <w:sz w:val="20"/>
                <w:szCs w:val="20"/>
              </w:rPr>
            </w:pPr>
          </w:p>
          <w:p w:rsidR="00017531" w:rsidRPr="00017531" w:rsidRDefault="00017531" w:rsidP="00017531">
            <w:pPr>
              <w:rPr>
                <w:ins w:id="69" w:author="NTT DOCOMO, INC. 3" w:date="2018-05-10T11:26:00Z"/>
                <w:rFonts w:asciiTheme="majorHAnsi" w:hAnsiTheme="majorHAnsi" w:cstheme="majorHAnsi"/>
                <w:b/>
                <w:sz w:val="20"/>
                <w:szCs w:val="20"/>
                <w:highlight w:val="cyan"/>
              </w:rPr>
            </w:pPr>
            <w:ins w:id="70" w:author="NTT DOCOMO, INC. 3" w:date="2018-05-10T11:26:00Z">
              <w:r w:rsidRPr="000B75C3">
                <w:rPr>
                  <w:rFonts w:asciiTheme="majorHAnsi" w:hAnsiTheme="majorHAnsi" w:cstheme="majorHAnsi" w:hint="eastAsia"/>
                  <w:b/>
                  <w:sz w:val="20"/>
                  <w:szCs w:val="20"/>
                  <w:highlight w:val="cyan"/>
                </w:rPr>
                <w:t>Propo</w:t>
              </w:r>
              <w:r w:rsidRPr="00017531">
                <w:rPr>
                  <w:rFonts w:asciiTheme="majorHAnsi" w:hAnsiTheme="majorHAnsi" w:cstheme="majorHAnsi" w:hint="eastAsia"/>
                  <w:b/>
                  <w:sz w:val="20"/>
                  <w:szCs w:val="20"/>
                  <w:highlight w:val="cyan"/>
                </w:rPr>
                <w:t>sal</w:t>
              </w:r>
            </w:ins>
            <w:ins w:id="71" w:author="NTT DOCOMO, INC. 3" w:date="2018-05-10T11:27:00Z">
              <w:r w:rsidRPr="00017531">
                <w:rPr>
                  <w:rFonts w:asciiTheme="majorHAnsi" w:hAnsiTheme="majorHAnsi" w:cstheme="majorHAnsi" w:hint="eastAsia"/>
                  <w:b/>
                  <w:sz w:val="20"/>
                  <w:szCs w:val="20"/>
                  <w:highlight w:val="cyan"/>
                </w:rPr>
                <w:t xml:space="preserve"> for</w:t>
              </w:r>
            </w:ins>
          </w:p>
          <w:p w:rsidR="00017531" w:rsidRPr="00017531" w:rsidRDefault="00CC3B70" w:rsidP="00017531">
            <w:pPr>
              <w:rPr>
                <w:ins w:id="72" w:author="NTT DOCOMO, INC. 3" w:date="2018-05-10T11:26:00Z"/>
                <w:rFonts w:asciiTheme="majorHAnsi" w:hAnsiTheme="majorHAnsi" w:cstheme="majorHAnsi"/>
                <w:b/>
                <w:sz w:val="20"/>
                <w:szCs w:val="20"/>
                <w:highlight w:val="cyan"/>
                <w:rPrChange w:id="73" w:author="NTT DOCOMO, INC. 3" w:date="2018-05-10T11:27:00Z">
                  <w:rPr>
                    <w:ins w:id="74" w:author="NTT DOCOMO, INC. 3" w:date="2018-05-10T11:26:00Z"/>
                    <w:rFonts w:asciiTheme="majorHAnsi" w:hAnsiTheme="majorHAnsi" w:cstheme="majorHAnsi"/>
                    <w:sz w:val="20"/>
                    <w:szCs w:val="20"/>
                    <w:highlight w:val="cyan"/>
                  </w:rPr>
                </w:rPrChange>
              </w:rPr>
            </w:pPr>
            <w:ins w:id="75" w:author="NTT DOCOMO, INC. 3" w:date="2018-05-10T13:23:00Z">
              <w:r>
                <w:rPr>
                  <w:rFonts w:asciiTheme="majorHAnsi" w:hAnsiTheme="majorHAnsi" w:cstheme="majorHAnsi" w:hint="eastAsia"/>
                  <w:b/>
                  <w:sz w:val="20"/>
                  <w:szCs w:val="20"/>
                  <w:highlight w:val="cyan"/>
                </w:rPr>
                <w:t>m</w:t>
              </w:r>
            </w:ins>
            <w:ins w:id="76" w:author="NTT DOCOMO, INC. 3" w:date="2018-05-10T11:26:00Z">
              <w:r w:rsidR="00017531" w:rsidRPr="00017531">
                <w:rPr>
                  <w:rFonts w:asciiTheme="majorHAnsi" w:hAnsiTheme="majorHAnsi" w:cstheme="majorHAnsi"/>
                  <w:b/>
                  <w:sz w:val="20"/>
                  <w:szCs w:val="20"/>
                  <w:highlight w:val="cyan"/>
                  <w:rPrChange w:id="77" w:author="NTT DOCOMO, INC. 3" w:date="2018-05-10T11:27:00Z">
                    <w:rPr>
                      <w:rFonts w:asciiTheme="majorHAnsi" w:hAnsiTheme="majorHAnsi" w:cstheme="majorHAnsi"/>
                      <w:sz w:val="20"/>
                      <w:szCs w:val="20"/>
                      <w:highlight w:val="cyan"/>
                    </w:rPr>
                  </w:rPrChange>
                </w:rPr>
                <w:t>andatory value</w:t>
              </w:r>
            </w:ins>
            <w:ins w:id="78" w:author="NTT DOCOMO, INC. 3" w:date="2018-05-10T11:37:00Z">
              <w:r w:rsidR="009E1380">
                <w:rPr>
                  <w:rFonts w:asciiTheme="majorHAnsi" w:hAnsiTheme="majorHAnsi" w:cstheme="majorHAnsi" w:hint="eastAsia"/>
                  <w:b/>
                  <w:sz w:val="20"/>
                  <w:szCs w:val="20"/>
                  <w:highlight w:val="cyan"/>
                </w:rPr>
                <w:t>s</w:t>
              </w:r>
            </w:ins>
            <w:ins w:id="79" w:author="NTT DOCOMO, INC. 3" w:date="2018-05-10T11:26:00Z">
              <w:r w:rsidR="00017531" w:rsidRPr="00017531">
                <w:rPr>
                  <w:rFonts w:asciiTheme="majorHAnsi" w:hAnsiTheme="majorHAnsi" w:cstheme="majorHAnsi"/>
                  <w:b/>
                  <w:sz w:val="20"/>
                  <w:szCs w:val="20"/>
                  <w:highlight w:val="cyan"/>
                  <w:rPrChange w:id="80" w:author="NTT DOCOMO, INC. 3" w:date="2018-05-10T11:27:00Z">
                    <w:rPr>
                      <w:rFonts w:asciiTheme="majorHAnsi" w:hAnsiTheme="majorHAnsi" w:cstheme="majorHAnsi"/>
                      <w:sz w:val="20"/>
                      <w:szCs w:val="20"/>
                      <w:highlight w:val="cyan"/>
                    </w:rPr>
                  </w:rPrChange>
                </w:rPr>
                <w:t>:</w:t>
              </w:r>
            </w:ins>
          </w:p>
          <w:p w:rsidR="00017531" w:rsidRPr="00017531" w:rsidRDefault="00017531" w:rsidP="00017531">
            <w:pPr>
              <w:rPr>
                <w:ins w:id="81" w:author="NTT DOCOMO, INC. 3" w:date="2018-05-10T11:26:00Z"/>
                <w:rFonts w:asciiTheme="majorHAnsi" w:hAnsiTheme="majorHAnsi" w:cstheme="majorHAnsi"/>
                <w:sz w:val="20"/>
                <w:szCs w:val="20"/>
                <w:highlight w:val="cyan"/>
              </w:rPr>
            </w:pPr>
            <w:ins w:id="82" w:author="NTT DOCOMO, INC. 3" w:date="2018-05-10T11:26:00Z">
              <w:r w:rsidRPr="00017531">
                <w:rPr>
                  <w:rFonts w:asciiTheme="majorHAnsi" w:hAnsiTheme="majorHAnsi" w:cstheme="majorHAnsi"/>
                  <w:sz w:val="20"/>
                  <w:szCs w:val="20"/>
                  <w:highlight w:val="cyan"/>
                  <w:rPrChange w:id="83" w:author="NTT DOCOMO, INC. 3" w:date="2018-05-10T11:28:00Z">
                    <w:rPr>
                      <w:rFonts w:asciiTheme="majorHAnsi" w:hAnsiTheme="majorHAnsi" w:cstheme="majorHAnsi"/>
                      <w:sz w:val="20"/>
                      <w:szCs w:val="20"/>
                    </w:rPr>
                  </w:rPrChange>
                </w:rPr>
                <w:t>Component-1: 8 for FR1 and 32 for FR2</w:t>
              </w:r>
            </w:ins>
          </w:p>
          <w:p w:rsidR="00017531" w:rsidRPr="00017531" w:rsidRDefault="00017531" w:rsidP="00017531">
            <w:pPr>
              <w:rPr>
                <w:ins w:id="84" w:author="NTT DOCOMO, INC. 3" w:date="2018-05-10T11:27:00Z"/>
                <w:rFonts w:asciiTheme="majorHAnsi" w:hAnsiTheme="majorHAnsi" w:cstheme="majorHAnsi"/>
                <w:sz w:val="20"/>
                <w:szCs w:val="20"/>
                <w:highlight w:val="cyan"/>
              </w:rPr>
            </w:pPr>
            <w:ins w:id="85" w:author="NTT DOCOMO, INC. 3" w:date="2018-05-10T11:27:00Z">
              <w:r w:rsidRPr="00017531">
                <w:rPr>
                  <w:rFonts w:asciiTheme="majorHAnsi" w:hAnsiTheme="majorHAnsi" w:cstheme="majorHAnsi"/>
                  <w:sz w:val="20"/>
                  <w:szCs w:val="20"/>
                  <w:highlight w:val="cyan"/>
                  <w:rPrChange w:id="86" w:author="NTT DOCOMO, INC. 3" w:date="2018-05-10T11:28:00Z">
                    <w:rPr>
                      <w:rFonts w:asciiTheme="majorHAnsi" w:hAnsiTheme="majorHAnsi" w:cstheme="majorHAnsi"/>
                      <w:sz w:val="20"/>
                      <w:szCs w:val="20"/>
                    </w:rPr>
                  </w:rPrChange>
                </w:rPr>
                <w:t>Component-2: 32 for FR1 and 128 for FR2</w:t>
              </w:r>
            </w:ins>
          </w:p>
          <w:p w:rsidR="00C6133A" w:rsidRPr="00017531" w:rsidDel="0031754F" w:rsidRDefault="00C6133A" w:rsidP="00017531">
            <w:pPr>
              <w:rPr>
                <w:rFonts w:asciiTheme="majorHAnsi" w:eastAsia="Times New Roman" w:hAnsiTheme="majorHAnsi" w:cstheme="majorHAnsi"/>
                <w:sz w:val="20"/>
                <w:szCs w:val="20"/>
              </w:rPr>
            </w:pPr>
          </w:p>
        </w:tc>
        <w:tc>
          <w:tcPr>
            <w:tcW w:w="268" w:type="pct"/>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PDSCH RE-mapping</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this FG will be moved to 5-x family</w:t>
            </w:r>
          </w:p>
        </w:tc>
        <w:tc>
          <w:tcPr>
            <w:tcW w:w="710"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RE mapping patterns, each pattern can be described as a  RS resource (including NZP/ZP CSI-RS and CRS) or a bitmap configured in 5-26/27 per OFDM symbol and per CC </w:t>
            </w:r>
          </w:p>
          <w:p w:rsidR="00C6133A" w:rsidRPr="00CA4C8A" w:rsidRDefault="00C6133A" w:rsidP="00C6133A">
            <w:pPr>
              <w:rPr>
                <w:rFonts w:asciiTheme="majorHAnsi" w:eastAsia="Times New Roman" w:hAnsiTheme="majorHAnsi" w:cstheme="majorHAnsi"/>
                <w:sz w:val="20"/>
                <w:szCs w:val="20"/>
              </w:rPr>
            </w:pP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PDSCH RE mapping is not supported</w:t>
            </w: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86" w:type="pct"/>
            <w:gridSpan w:val="4"/>
            <w:shd w:val="clear" w:color="auto" w:fill="auto"/>
            <w:vAlign w:val="center"/>
          </w:tcPr>
          <w:p w:rsidR="00C6133A" w:rsidRPr="00CA4C8A" w:rsidRDefault="00C6133A" w:rsidP="00C6133A">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746442"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w:t>
            </w:r>
            <w:r w:rsidRPr="00CF418B">
              <w:rPr>
                <w:rFonts w:asciiTheme="majorHAnsi" w:eastAsia="Times New Roman" w:hAnsiTheme="majorHAnsi" w:cstheme="majorHAnsi"/>
                <w:sz w:val="20"/>
                <w:szCs w:val="20"/>
              </w:rPr>
              <w:t>10, 20} for FR1</w:t>
            </w:r>
          </w:p>
          <w:p w:rsidR="00C6133A" w:rsidRPr="00CA4C8A" w:rsidRDefault="00C6133A" w:rsidP="00C6133A">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C6133A" w:rsidRPr="00CA4C8A" w:rsidRDefault="00C6133A" w:rsidP="00C6133A">
            <w:pPr>
              <w:rPr>
                <w:rFonts w:asciiTheme="majorHAnsi" w:eastAsia="Times New Roman" w:hAnsiTheme="majorHAnsi" w:cstheme="majorHAnsi"/>
                <w:sz w:val="20"/>
                <w:szCs w:val="20"/>
              </w:rPr>
            </w:pPr>
          </w:p>
        </w:tc>
        <w:tc>
          <w:tcPr>
            <w:tcW w:w="268" w:type="pct"/>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NZP-CSI-RS  based interference measurement</w:t>
            </w:r>
          </w:p>
        </w:tc>
        <w:tc>
          <w:tcPr>
            <w:tcW w:w="710" w:type="pct"/>
            <w:gridSpan w:val="3"/>
            <w:shd w:val="clear" w:color="auto" w:fill="auto"/>
            <w:vAlign w:val="center"/>
          </w:tcPr>
          <w:p w:rsidR="00C6133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p w:rsidR="00C6133A" w:rsidRPr="00CA4C8A" w:rsidDel="00712B88" w:rsidRDefault="00C6133A" w:rsidP="00C6133A">
            <w:pPr>
              <w:rPr>
                <w:rFonts w:asciiTheme="majorHAnsi" w:eastAsia="Times New Roman" w:hAnsiTheme="majorHAnsi" w:cstheme="majorHAnsi"/>
                <w:sz w:val="20"/>
                <w:szCs w:val="20"/>
              </w:rPr>
            </w:pPr>
            <w:r w:rsidRPr="009E274F">
              <w:rPr>
                <w:rFonts w:asciiTheme="majorHAnsi" w:eastAsia="Times New Roman" w:hAnsiTheme="majorHAnsi" w:cstheme="majorHAnsi"/>
                <w:sz w:val="20"/>
                <w:szCs w:val="20"/>
              </w:rPr>
              <w:t>FFS whether to add the number of NZP-CSI-RS port for interference measurement</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 xml:space="preserve"> </w:t>
            </w: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NZP-CSI-RS based interference measurement is not supported</w:t>
            </w: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86" w:type="pct"/>
            <w:gridSpan w:val="4"/>
            <w:shd w:val="clear" w:color="auto" w:fill="auto"/>
            <w:vAlign w:val="center"/>
          </w:tcPr>
          <w:p w:rsidR="00C6133A" w:rsidRPr="00CA4C8A" w:rsidRDefault="00C6133A" w:rsidP="00C6133A">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9E274F">
              <w:rPr>
                <w:rFonts w:asciiTheme="majorHAnsi" w:eastAsia="Times New Roman" w:hAnsiTheme="majorHAnsi" w:cstheme="majorHAnsi"/>
                <w:sz w:val="20"/>
                <w:szCs w:val="20"/>
              </w:rPr>
              <w:t>[Optional]</w:t>
            </w:r>
          </w:p>
        </w:tc>
        <w:tc>
          <w:tcPr>
            <w:tcW w:w="268" w:type="pct"/>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476"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CSI report framework </w:t>
            </w:r>
          </w:p>
          <w:p w:rsidR="00C6133A" w:rsidRPr="003C74A1" w:rsidRDefault="00C6133A" w:rsidP="00C6133A">
            <w:pPr>
              <w:rPr>
                <w:rFonts w:asciiTheme="majorHAnsi" w:eastAsia="Times New Roman" w:hAnsiTheme="majorHAnsi" w:cstheme="majorHAnsi"/>
                <w:sz w:val="20"/>
                <w:szCs w:val="20"/>
              </w:rPr>
            </w:pPr>
          </w:p>
        </w:tc>
        <w:tc>
          <w:tcPr>
            <w:tcW w:w="710"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periodic CSI report setting per BWP</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Maximum number of aperiodic CSI report setting per BWP </w:t>
            </w:r>
          </w:p>
          <w:p w:rsidR="00C6133A" w:rsidRPr="00F34BD4"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Maximum number of semi-persistent CSI report setting </w:t>
            </w:r>
            <w:r w:rsidRPr="00CA4C8A">
              <w:rPr>
                <w:rFonts w:asciiTheme="majorHAnsi" w:eastAsia="Times New Roman" w:hAnsiTheme="majorHAnsi" w:cstheme="majorHAnsi"/>
                <w:sz w:val="20"/>
                <w:szCs w:val="20"/>
              </w:rPr>
              <w:lastRenderedPageBreak/>
              <w:t xml:space="preserve">per </w:t>
            </w:r>
            <w:r w:rsidRPr="00F34BD4">
              <w:rPr>
                <w:rFonts w:asciiTheme="majorHAnsi" w:eastAsia="Times New Roman" w:hAnsiTheme="majorHAnsi" w:cstheme="majorHAnsi"/>
                <w:sz w:val="20"/>
                <w:szCs w:val="20"/>
              </w:rPr>
              <w:t>BWP</w:t>
            </w:r>
          </w:p>
          <w:p w:rsidR="00C6133A" w:rsidRPr="009E274F" w:rsidRDefault="00C6133A" w:rsidP="00C6133A">
            <w:pPr>
              <w:rPr>
                <w:rFonts w:asciiTheme="majorHAnsi" w:eastAsia="Times New Roman" w:hAnsiTheme="majorHAnsi" w:cstheme="majorHAnsi"/>
                <w:sz w:val="20"/>
                <w:szCs w:val="20"/>
                <w:highlight w:val="green"/>
              </w:rPr>
            </w:pPr>
            <w:r w:rsidRPr="009E274F">
              <w:rPr>
                <w:rFonts w:asciiTheme="majorHAnsi" w:eastAsia="Times New Roman" w:hAnsiTheme="majorHAnsi" w:cstheme="majorHAnsi"/>
                <w:sz w:val="20"/>
                <w:szCs w:val="20"/>
              </w:rPr>
              <w:t xml:space="preserve">4. Support of advanced CSI process table (the </w:t>
            </w:r>
            <w:r w:rsidRPr="00F34BD4">
              <w:rPr>
                <w:rFonts w:asciiTheme="majorHAnsi" w:eastAsia="Times New Roman" w:hAnsiTheme="majorHAnsi" w:cstheme="majorHAnsi"/>
                <w:sz w:val="20"/>
                <w:szCs w:val="20"/>
              </w:rPr>
              <w:t xml:space="preserve">Minimum duration Z, </w:t>
            </w:r>
            <w:r w:rsidRPr="009E274F">
              <w:rPr>
                <w:rFonts w:asciiTheme="majorHAnsi" w:eastAsia="Times New Roman" w:hAnsiTheme="majorHAnsi" w:cstheme="majorHAnsi"/>
                <w:sz w:val="20"/>
                <w:szCs w:val="20"/>
              </w:rPr>
              <w:t>Z’ for processing a CSI</w:t>
            </w:r>
            <w:r w:rsidRPr="00F34BD4">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w:t>
            </w:r>
            <w:r w:rsidRPr="009E274F">
              <w:rPr>
                <w:rFonts w:asciiTheme="majorHAnsi" w:eastAsia="Times New Roman" w:hAnsiTheme="majorHAnsi" w:cstheme="majorHAnsi"/>
                <w:sz w:val="20"/>
                <w:szCs w:val="20"/>
              </w:rPr>
              <w:t>[Conditioned to the completion of advanced CSI process]</w:t>
            </w:r>
          </w:p>
          <w:p w:rsidR="00C6133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UE can process X CSI report(s) </w:t>
            </w:r>
            <w:r w:rsidRPr="00736368">
              <w:rPr>
                <w:rFonts w:asciiTheme="majorHAnsi" w:eastAsia="Times New Roman" w:hAnsiTheme="majorHAnsi" w:cstheme="majorHAnsi"/>
                <w:sz w:val="20"/>
                <w:szCs w:val="20"/>
              </w:rPr>
              <w:t>simultaneously across all CCs.</w:t>
            </w:r>
            <w:r w:rsidRPr="00CA4C8A">
              <w:rPr>
                <w:rFonts w:asciiTheme="majorHAnsi" w:eastAsia="Times New Roman" w:hAnsiTheme="majorHAnsi" w:cstheme="majorHAnsi"/>
                <w:sz w:val="20"/>
                <w:szCs w:val="20"/>
              </w:rPr>
              <w:t xml:space="preserve"> CSI reports can be P/SP/A CSI and any latency class and codebook type. </w:t>
            </w:r>
          </w:p>
          <w:p w:rsidR="00C6133A" w:rsidRPr="00CA4C8A" w:rsidRDefault="00C6133A" w:rsidP="00C6133A">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6. Supported CSI computation type </w:t>
            </w:r>
          </w:p>
          <w:p w:rsidR="00C6133A" w:rsidRPr="00CA4C8A" w:rsidRDefault="00C6133A" w:rsidP="00C6133A">
            <w:pPr>
              <w:rPr>
                <w:rFonts w:asciiTheme="majorHAnsi" w:eastAsia="Times New Roman" w:hAnsiTheme="majorHAnsi" w:cstheme="majorHAnsi"/>
                <w:sz w:val="20"/>
                <w:szCs w:val="20"/>
                <w:highlight w:val="yellow"/>
              </w:rPr>
            </w:pPr>
          </w:p>
          <w:p w:rsidR="00C6133A" w:rsidRPr="00CA4C8A" w:rsidRDefault="00C6133A" w:rsidP="00C6133A">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t xml:space="preserve">FFS: whether X should also count the SRS precoder derivation in case of reciprocity based SRS </w:t>
            </w:r>
            <w:proofErr w:type="spellStart"/>
            <w:r w:rsidRPr="00F81A3F">
              <w:rPr>
                <w:rFonts w:asciiTheme="majorHAnsi" w:eastAsia="Times New Roman" w:hAnsiTheme="majorHAnsi" w:cstheme="majorHAnsi"/>
                <w:sz w:val="20"/>
                <w:szCs w:val="20"/>
              </w:rPr>
              <w:t>Tx</w:t>
            </w:r>
            <w:proofErr w:type="spellEnd"/>
          </w:p>
          <w:p w:rsidR="00C6133A" w:rsidRPr="00CA4C8A" w:rsidRDefault="00C6133A" w:rsidP="00C6133A">
            <w:pPr>
              <w:rPr>
                <w:rFonts w:asciiTheme="majorHAnsi" w:eastAsia="Times New Roman" w:hAnsiTheme="majorHAnsi" w:cstheme="majorHAnsi"/>
                <w:sz w:val="20"/>
                <w:szCs w:val="20"/>
              </w:rPr>
            </w:pP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lastRenderedPageBreak/>
              <w:t>2-32</w:t>
            </w: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report is not supported</w:t>
            </w: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91"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86" w:type="pct"/>
            <w:gridSpan w:val="4"/>
            <w:shd w:val="clear" w:color="auto" w:fill="auto"/>
            <w:vAlign w:val="center"/>
          </w:tcPr>
          <w:p w:rsidR="00C6133A" w:rsidRPr="00CA4C8A" w:rsidRDefault="00C6133A" w:rsidP="00C6133A">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B016DF" w:rsidRDefault="00C6133A" w:rsidP="00C6133A">
            <w:pPr>
              <w:widowControl/>
              <w:snapToGrid w:val="0"/>
              <w:jc w:val="left"/>
              <w:rPr>
                <w:rFonts w:asciiTheme="majorHAnsi" w:eastAsia="ＭＳ Ｐゴシック" w:hAnsiTheme="majorHAnsi" w:cstheme="majorHAnsi"/>
                <w:kern w:val="0"/>
                <w:sz w:val="20"/>
                <w:szCs w:val="20"/>
              </w:rPr>
            </w:pPr>
            <w:r w:rsidRPr="00B016DF">
              <w:rPr>
                <w:rFonts w:asciiTheme="majorHAnsi" w:eastAsia="ＭＳ Ｐゴシック" w:hAnsiTheme="majorHAnsi" w:cstheme="majorHAnsi"/>
                <w:kern w:val="0"/>
                <w:sz w:val="20"/>
                <w:szCs w:val="20"/>
              </w:rPr>
              <w:t>NOTE: Other MIMO capability other than component 5 may further restrict (reduce) the number of simultaneousl</w:t>
            </w:r>
            <w:r w:rsidRPr="00B016DF">
              <w:rPr>
                <w:rFonts w:asciiTheme="majorHAnsi" w:eastAsia="ＭＳ Ｐゴシック" w:hAnsiTheme="majorHAnsi" w:cstheme="majorHAnsi"/>
                <w:kern w:val="0"/>
                <w:sz w:val="20"/>
                <w:szCs w:val="20"/>
              </w:rPr>
              <w:lastRenderedPageBreak/>
              <w:t xml:space="preserve">y CSI report that UE is required to update </w:t>
            </w: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w:t>
            </w:r>
            <w:r w:rsidRPr="00CA4C8A">
              <w:rPr>
                <w:rFonts w:asciiTheme="majorHAnsi" w:eastAsia="Times New Roman" w:hAnsiTheme="majorHAnsi" w:cstheme="majorHAnsi"/>
                <w:sz w:val="20"/>
                <w:szCs w:val="20"/>
              </w:rPr>
              <w:lastRenderedPageBreak/>
              <w:t>values {1, 2, 3, 4}</w:t>
            </w:r>
          </w:p>
          <w:p w:rsidR="00C6133A" w:rsidRPr="00CA4C8A" w:rsidRDefault="00C6133A" w:rsidP="00C6133A">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Component-3 candidate values: {0, 1, 2, 3, 4}</w:t>
            </w:r>
          </w:p>
          <w:p w:rsidR="00C6133A" w:rsidRPr="00CA4C8A" w:rsidRDefault="00C6133A" w:rsidP="00C6133A">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 xml:space="preserve">Component-4: signaling is a bitmap of size 8  </w:t>
            </w:r>
            <w:r>
              <w:rPr>
                <w:rFonts w:asciiTheme="majorHAnsi" w:eastAsia="Times New Roman" w:hAnsiTheme="majorHAnsi" w:cstheme="majorHAnsi"/>
                <w:sz w:val="20"/>
                <w:szCs w:val="20"/>
              </w:rPr>
              <w:t xml:space="preserve"> </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rsidR="00C6133A" w:rsidRPr="00F508A1" w:rsidRDefault="00C6133A" w:rsidP="00C6133A">
            <w:pPr>
              <w:rPr>
                <w:rFonts w:asciiTheme="majorHAnsi" w:eastAsia="Times New Roman" w:hAnsiTheme="majorHAnsi" w:cstheme="majorHAnsi"/>
                <w:sz w:val="20"/>
                <w:szCs w:val="20"/>
              </w:rPr>
            </w:pPr>
            <w:r w:rsidRPr="00F508A1">
              <w:rPr>
                <w:rFonts w:asciiTheme="majorHAnsi" w:eastAsia="Times New Roman" w:hAnsiTheme="majorHAnsi" w:cstheme="majorHAnsi"/>
                <w:sz w:val="20"/>
                <w:szCs w:val="20"/>
              </w:rPr>
              <w:t>candidate values: {from 5 to 32}</w:t>
            </w:r>
          </w:p>
          <w:p w:rsidR="00C6133A" w:rsidRDefault="00C6133A" w:rsidP="00C6133A">
            <w:pPr>
              <w:rPr>
                <w:rFonts w:asciiTheme="majorHAnsi" w:eastAsia="Times New Roman" w:hAnsiTheme="majorHAnsi" w:cstheme="majorHAnsi"/>
                <w:sz w:val="20"/>
                <w:szCs w:val="20"/>
              </w:rPr>
            </w:pPr>
          </w:p>
          <w:p w:rsidR="00C6133A" w:rsidRDefault="00C6133A" w:rsidP="00C6133A">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Componet-6:</w:t>
            </w:r>
          </w:p>
          <w:p w:rsidR="00C6133A" w:rsidRPr="00CA4C8A" w:rsidRDefault="00C6133A" w:rsidP="00C6133A">
            <w:pPr>
              <w:rPr>
                <w:rFonts w:asciiTheme="majorHAnsi" w:eastAsia="Times New Roman" w:hAnsiTheme="majorHAnsi" w:cstheme="majorHAnsi"/>
                <w:sz w:val="20"/>
                <w:szCs w:val="20"/>
              </w:rPr>
            </w:pPr>
            <w:r>
              <w:rPr>
                <w:rFonts w:asciiTheme="majorHAnsi" w:eastAsia="Times New Roman" w:hAnsiTheme="majorHAnsi" w:cstheme="majorHAnsi"/>
                <w:sz w:val="20"/>
                <w:szCs w:val="20"/>
              </w:rPr>
              <w:t>Candidate values: {Type-A, Type-B}</w:t>
            </w:r>
          </w:p>
        </w:tc>
        <w:tc>
          <w:tcPr>
            <w:tcW w:w="268" w:type="pct"/>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710"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A list of supported combinations, each combination is {Max # of </w:t>
            </w:r>
            <w:proofErr w:type="spellStart"/>
            <w:r w:rsidRPr="00CA4C8A">
              <w:rPr>
                <w:rFonts w:asciiTheme="majorHAnsi" w:eastAsia="Times New Roman" w:hAnsiTheme="majorHAnsi" w:cstheme="majorHAnsi"/>
                <w:sz w:val="20"/>
                <w:szCs w:val="20"/>
              </w:rPr>
              <w:t>Tx</w:t>
            </w:r>
            <w:proofErr w:type="spellEnd"/>
            <w:r w:rsidRPr="00CA4C8A">
              <w:rPr>
                <w:rFonts w:asciiTheme="majorHAnsi" w:eastAsia="Times New Roman" w:hAnsiTheme="majorHAnsi" w:cstheme="majorHAnsi"/>
                <w:sz w:val="20"/>
                <w:szCs w:val="20"/>
              </w:rPr>
              <w:t xml:space="preserve"> ports in one resource, Max # of resources and total # of </w:t>
            </w:r>
            <w:proofErr w:type="spellStart"/>
            <w:r w:rsidRPr="00CA4C8A">
              <w:rPr>
                <w:rFonts w:asciiTheme="majorHAnsi" w:eastAsia="Times New Roman" w:hAnsiTheme="majorHAnsi" w:cstheme="majorHAnsi"/>
                <w:sz w:val="20"/>
                <w:szCs w:val="20"/>
              </w:rPr>
              <w:t>Tx</w:t>
            </w:r>
            <w:proofErr w:type="spellEnd"/>
            <w:r w:rsidRPr="00CA4C8A">
              <w:rPr>
                <w:rFonts w:asciiTheme="majorHAnsi" w:eastAsia="Times New Roman" w:hAnsiTheme="majorHAnsi" w:cstheme="majorHAnsi"/>
                <w:sz w:val="20"/>
                <w:szCs w:val="20"/>
              </w:rPr>
              <w:t xml:space="preserve"> ports} across all CCs simultaneously. Note: the above list doesn’t differentiate the latency class and feedback type.</w:t>
            </w:r>
          </w:p>
          <w:p w:rsidR="00C6133A" w:rsidRPr="00CA4C8A" w:rsidRDefault="00C6133A" w:rsidP="00C6133A">
            <w:pPr>
              <w:rPr>
                <w:rFonts w:asciiTheme="majorHAnsi" w:eastAsia="Times New Roman" w:hAnsiTheme="majorHAnsi" w:cstheme="majorHAnsi"/>
                <w:sz w:val="20"/>
                <w:szCs w:val="20"/>
              </w:rPr>
            </w:pP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rsidR="00C6133A" w:rsidRPr="00CA4C8A" w:rsidRDefault="00C6133A" w:rsidP="00C6133A">
            <w:pPr>
              <w:rPr>
                <w:rFonts w:asciiTheme="majorHAnsi" w:eastAsia="Times New Roman" w:hAnsiTheme="majorHAnsi" w:cstheme="majorHAnsi"/>
                <w:sz w:val="20"/>
                <w:szCs w:val="20"/>
              </w:rPr>
            </w:pP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additional Type I codebook configurations other than the basic CSI feedback (2-32) is supported</w:t>
            </w: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91"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86" w:type="pct"/>
            <w:gridSpan w:val="4"/>
            <w:shd w:val="clear" w:color="auto" w:fill="auto"/>
            <w:vAlign w:val="center"/>
          </w:tcPr>
          <w:p w:rsidR="00C6133A" w:rsidRPr="00CA4C8A" w:rsidRDefault="00C6133A" w:rsidP="00C6133A">
            <w:pPr>
              <w:widowControl/>
              <w:snapToGrid w:val="0"/>
              <w:jc w:val="center"/>
              <w:rPr>
                <w:rFonts w:asciiTheme="majorHAnsi" w:eastAsia="Malgun Gothic" w:hAnsiTheme="majorHAnsi" w:cstheme="majorHAnsi"/>
                <w:kern w:val="0"/>
                <w:sz w:val="20"/>
                <w:szCs w:val="20"/>
              </w:rPr>
            </w:pP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Note: simultaneously doesn’t mean in the same slot</w:t>
            </w: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the candidate values for the max # of </w:t>
            </w:r>
            <w:proofErr w:type="spellStart"/>
            <w:r w:rsidRPr="00CA4C8A">
              <w:rPr>
                <w:rFonts w:asciiTheme="majorHAnsi" w:eastAsia="Times New Roman" w:hAnsiTheme="majorHAnsi" w:cstheme="majorHAnsi"/>
                <w:sz w:val="20"/>
                <w:szCs w:val="20"/>
              </w:rPr>
              <w:t>Tx</w:t>
            </w:r>
            <w:proofErr w:type="spellEnd"/>
            <w:r w:rsidRPr="00CA4C8A">
              <w:rPr>
                <w:rFonts w:asciiTheme="majorHAnsi" w:eastAsia="Times New Roman" w:hAnsiTheme="majorHAnsi" w:cstheme="majorHAnsi"/>
                <w:sz w:val="20"/>
                <w:szCs w:val="20"/>
              </w:rPr>
              <w:t xml:space="preserve"> port in one resource is </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 12, 16, 24, 32}</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{from 2 to 256}</w:t>
            </w:r>
          </w:p>
          <w:p w:rsidR="00C6133A" w:rsidRPr="00CA4C8A" w:rsidRDefault="00C6133A" w:rsidP="00C6133A">
            <w:pPr>
              <w:rPr>
                <w:rFonts w:asciiTheme="majorHAnsi" w:eastAsia="Times New Roman" w:hAnsiTheme="majorHAnsi" w:cstheme="majorHAnsi"/>
                <w:sz w:val="20"/>
                <w:szCs w:val="20"/>
              </w:rPr>
            </w:pPr>
          </w:p>
          <w:p w:rsidR="00C6133A" w:rsidRPr="00CA4C8A" w:rsidRDefault="00C6133A" w:rsidP="00C6133A">
            <w:pPr>
              <w:rPr>
                <w:rFonts w:asciiTheme="majorHAnsi" w:eastAsia="Times New Roman" w:hAnsiTheme="majorHAnsi" w:cstheme="majorHAnsi"/>
                <w:sz w:val="20"/>
                <w:szCs w:val="20"/>
              </w:rPr>
            </w:pP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{Mode-1, Mode-2}</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Down-select: </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Alt.1 Mode-1 as mandatory</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Alt.2: Both Mode-1 and Mode-2 are mandatory (in this case, this component is not needed)</w:t>
            </w:r>
          </w:p>
          <w:p w:rsidR="00C6133A" w:rsidRPr="00CA4C8A" w:rsidRDefault="00C6133A" w:rsidP="00C6133A">
            <w:pPr>
              <w:rPr>
                <w:rFonts w:asciiTheme="majorHAnsi" w:eastAsia="Times New Roman" w:hAnsiTheme="majorHAnsi" w:cstheme="majorHAnsi"/>
                <w:sz w:val="20"/>
                <w:szCs w:val="20"/>
              </w:rPr>
            </w:pP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710"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Semi-Open loop CSI report is not supported</w:t>
            </w: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86" w:type="pct"/>
            <w:gridSpan w:val="4"/>
            <w:shd w:val="clear" w:color="auto" w:fill="auto"/>
            <w:vAlign w:val="center"/>
          </w:tcPr>
          <w:p w:rsidR="00C6133A" w:rsidRPr="00CA4C8A" w:rsidRDefault="00C6133A" w:rsidP="00C6133A">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736368" w:rsidRDefault="00C6133A" w:rsidP="00C6133A">
            <w:pPr>
              <w:rPr>
                <w:rFonts w:asciiTheme="majorHAnsi" w:eastAsia="Times New Roman" w:hAnsiTheme="majorHAnsi" w:cstheme="majorHAnsi"/>
                <w:sz w:val="20"/>
                <w:szCs w:val="20"/>
              </w:rPr>
            </w:pPr>
            <w:r w:rsidRPr="009A5D34">
              <w:rPr>
                <w:rFonts w:asciiTheme="majorHAnsi" w:eastAsia="Times New Roman" w:hAnsiTheme="majorHAnsi" w:cstheme="majorHAnsi"/>
                <w:sz w:val="20"/>
                <w:szCs w:val="20"/>
              </w:rPr>
              <w:t>FFS</w:t>
            </w: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2-38</w:t>
            </w:r>
          </w:p>
        </w:tc>
        <w:tc>
          <w:tcPr>
            <w:tcW w:w="476"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without PMI</w:t>
            </w:r>
          </w:p>
        </w:tc>
        <w:tc>
          <w:tcPr>
            <w:tcW w:w="710" w:type="pct"/>
            <w:gridSpan w:val="3"/>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without PMI</w:t>
            </w:r>
          </w:p>
        </w:tc>
        <w:tc>
          <w:tcPr>
            <w:tcW w:w="288"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204" w:type="pct"/>
            <w:gridSpan w:val="2"/>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CSI report without PMI is not supported</w:t>
            </w:r>
          </w:p>
        </w:tc>
        <w:tc>
          <w:tcPr>
            <w:tcW w:w="262"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rsidR="00C6133A" w:rsidRPr="003C74A1" w:rsidRDefault="00C6133A" w:rsidP="00C6133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86" w:type="pct"/>
            <w:gridSpan w:val="4"/>
            <w:shd w:val="clear" w:color="auto" w:fill="auto"/>
            <w:vAlign w:val="center"/>
          </w:tcPr>
          <w:p w:rsidR="00C6133A" w:rsidRPr="003C74A1" w:rsidRDefault="00C6133A" w:rsidP="00C6133A">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9A5D34" w:rsidRDefault="00C6133A" w:rsidP="00C6133A">
            <w:pPr>
              <w:rPr>
                <w:rFonts w:asciiTheme="majorHAnsi" w:eastAsia="Times New Roman" w:hAnsiTheme="majorHAnsi" w:cstheme="majorHAnsi"/>
                <w:sz w:val="20"/>
                <w:szCs w:val="20"/>
              </w:rPr>
            </w:pPr>
            <w:r w:rsidRPr="009A5D34">
              <w:rPr>
                <w:rFonts w:asciiTheme="majorHAnsi" w:eastAsia="Times New Roman" w:hAnsiTheme="majorHAnsi" w:cstheme="majorHAnsi"/>
                <w:sz w:val="20"/>
                <w:szCs w:val="20"/>
              </w:rPr>
              <w:t xml:space="preserve">FFS </w:t>
            </w: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2-39</w:t>
            </w:r>
          </w:p>
        </w:tc>
        <w:tc>
          <w:tcPr>
            <w:tcW w:w="476"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 CRI</w:t>
            </w:r>
          </w:p>
        </w:tc>
        <w:tc>
          <w:tcPr>
            <w:tcW w:w="710" w:type="pct"/>
            <w:gridSpan w:val="3"/>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 CRI</w:t>
            </w:r>
          </w:p>
        </w:tc>
        <w:tc>
          <w:tcPr>
            <w:tcW w:w="288"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204" w:type="pct"/>
            <w:gridSpan w:val="2"/>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CSI report with CRI is not supported</w:t>
            </w:r>
          </w:p>
        </w:tc>
        <w:tc>
          <w:tcPr>
            <w:tcW w:w="262"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rsidR="00C6133A" w:rsidRPr="003C74A1" w:rsidRDefault="00C6133A" w:rsidP="00C6133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86" w:type="pct"/>
            <w:gridSpan w:val="4"/>
            <w:shd w:val="clear" w:color="auto" w:fill="auto"/>
            <w:vAlign w:val="center"/>
          </w:tcPr>
          <w:p w:rsidR="00C6133A" w:rsidRPr="003C74A1" w:rsidRDefault="00C6133A" w:rsidP="00C6133A">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9A5D34" w:rsidRDefault="00C6133A" w:rsidP="00C6133A">
            <w:pPr>
              <w:rPr>
                <w:rFonts w:asciiTheme="majorHAnsi" w:eastAsia="Times New Roman" w:hAnsiTheme="majorHAnsi" w:cstheme="majorHAnsi"/>
                <w:sz w:val="20"/>
                <w:szCs w:val="20"/>
              </w:rPr>
            </w:pPr>
            <w:r w:rsidRPr="009A5D34">
              <w:rPr>
                <w:rFonts w:asciiTheme="majorHAnsi" w:eastAsia="Times New Roman" w:hAnsiTheme="majorHAnsi" w:cstheme="majorHAnsi"/>
                <w:sz w:val="20"/>
                <w:szCs w:val="20"/>
              </w:rPr>
              <w:t xml:space="preserve">FFS </w:t>
            </w: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710"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 xml:space="preserve">CSI report </w:t>
            </w:r>
            <w:proofErr w:type="spellStart"/>
            <w:r w:rsidRPr="00CA4C8A">
              <w:rPr>
                <w:rFonts w:asciiTheme="majorHAnsi" w:eastAsia="ＭＳ Ｐゴシック" w:hAnsiTheme="majorHAnsi" w:cstheme="majorHAnsi"/>
                <w:kern w:val="0"/>
                <w:sz w:val="20"/>
                <w:szCs w:val="20"/>
              </w:rPr>
              <w:t>wihout</w:t>
            </w:r>
            <w:proofErr w:type="spellEnd"/>
            <w:r w:rsidRPr="00CA4C8A">
              <w:rPr>
                <w:rFonts w:asciiTheme="majorHAnsi" w:eastAsia="ＭＳ Ｐゴシック" w:hAnsiTheme="majorHAnsi" w:cstheme="majorHAnsi"/>
                <w:kern w:val="0"/>
                <w:sz w:val="20"/>
                <w:szCs w:val="20"/>
              </w:rPr>
              <w:t xml:space="preserve"> CQI is not supported</w:t>
            </w: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86" w:type="pct"/>
            <w:gridSpan w:val="4"/>
            <w:shd w:val="clear" w:color="auto" w:fill="auto"/>
            <w:vAlign w:val="center"/>
          </w:tcPr>
          <w:p w:rsidR="00C6133A" w:rsidRPr="00CA4C8A" w:rsidRDefault="00C6133A" w:rsidP="00C6133A">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9A5D34" w:rsidRDefault="00C6133A" w:rsidP="00C6133A">
            <w:pPr>
              <w:rPr>
                <w:rFonts w:asciiTheme="majorHAnsi" w:eastAsia="Times New Roman" w:hAnsiTheme="majorHAnsi" w:cstheme="majorHAnsi"/>
                <w:sz w:val="20"/>
                <w:szCs w:val="20"/>
              </w:rPr>
            </w:pPr>
            <w:r w:rsidRPr="009A5D34">
              <w:rPr>
                <w:rFonts w:asciiTheme="majorHAnsi" w:eastAsia="Times New Roman" w:hAnsiTheme="majorHAnsi" w:cstheme="majorHAnsi"/>
                <w:sz w:val="20"/>
                <w:szCs w:val="20"/>
              </w:rPr>
              <w:t xml:space="preserve">FFS </w:t>
            </w:r>
          </w:p>
        </w:tc>
        <w:tc>
          <w:tcPr>
            <w:tcW w:w="268" w:type="pct"/>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rsidR="00C6133A" w:rsidRPr="00CA4C8A" w:rsidRDefault="00C6133A" w:rsidP="00C6133A">
            <w:pPr>
              <w:rPr>
                <w:rFonts w:asciiTheme="majorHAnsi" w:eastAsia="Times New Roman" w:hAnsiTheme="majorHAnsi" w:cstheme="majorHAnsi"/>
                <w:sz w:val="20"/>
                <w:szCs w:val="20"/>
              </w:rPr>
            </w:pPr>
          </w:p>
        </w:tc>
        <w:tc>
          <w:tcPr>
            <w:tcW w:w="710"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A list of supported combinations, each combination is {Max # of </w:t>
            </w:r>
            <w:proofErr w:type="spellStart"/>
            <w:r w:rsidRPr="00CA4C8A">
              <w:rPr>
                <w:rFonts w:asciiTheme="majorHAnsi" w:eastAsia="Times New Roman" w:hAnsiTheme="majorHAnsi" w:cstheme="majorHAnsi"/>
                <w:sz w:val="20"/>
                <w:szCs w:val="20"/>
              </w:rPr>
              <w:t>Tx</w:t>
            </w:r>
            <w:proofErr w:type="spellEnd"/>
            <w:r w:rsidRPr="00CA4C8A">
              <w:rPr>
                <w:rFonts w:asciiTheme="majorHAnsi" w:eastAsia="Times New Roman" w:hAnsiTheme="majorHAnsi" w:cstheme="majorHAnsi"/>
                <w:sz w:val="20"/>
                <w:szCs w:val="20"/>
              </w:rPr>
              <w:t xml:space="preserve"> ports in one resource, Max # of resources and total # of </w:t>
            </w:r>
            <w:proofErr w:type="spellStart"/>
            <w:r w:rsidRPr="00CA4C8A">
              <w:rPr>
                <w:rFonts w:asciiTheme="majorHAnsi" w:eastAsia="Times New Roman" w:hAnsiTheme="majorHAnsi" w:cstheme="majorHAnsi"/>
                <w:sz w:val="20"/>
                <w:szCs w:val="20"/>
              </w:rPr>
              <w:t>Tx</w:t>
            </w:r>
            <w:proofErr w:type="spellEnd"/>
            <w:r w:rsidRPr="00CA4C8A">
              <w:rPr>
                <w:rFonts w:asciiTheme="majorHAnsi" w:eastAsia="Times New Roman" w:hAnsiTheme="majorHAnsi" w:cstheme="majorHAnsi"/>
                <w:sz w:val="20"/>
                <w:szCs w:val="20"/>
              </w:rPr>
              <w:t xml:space="preserve"> ports} across all CCs simultaneously. Note: the above list doesn’t differentiate the latency class and feedback type.</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Supported number of panels, Ng, </w:t>
            </w: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multi-panel Type I codebook is not supported</w:t>
            </w:r>
          </w:p>
        </w:tc>
        <w:tc>
          <w:tcPr>
            <w:tcW w:w="262" w:type="pct"/>
            <w:gridSpan w:val="2"/>
            <w:shd w:val="clear" w:color="auto" w:fill="auto"/>
            <w:vAlign w:val="center"/>
          </w:tcPr>
          <w:p w:rsidR="00C6133A" w:rsidRPr="00CA4C8A" w:rsidRDefault="00C6133A" w:rsidP="00C6133A">
            <w:pP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Type 3</w:t>
            </w:r>
          </w:p>
        </w:tc>
        <w:tc>
          <w:tcPr>
            <w:tcW w:w="291"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86" w:type="pct"/>
            <w:gridSpan w:val="4"/>
            <w:shd w:val="clear" w:color="auto" w:fill="auto"/>
            <w:vAlign w:val="center"/>
          </w:tcPr>
          <w:p w:rsidR="00C6133A" w:rsidRPr="00CA4C8A" w:rsidRDefault="00C6133A" w:rsidP="00C6133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Note: simultaneously doesn’t mean in the same slot</w:t>
            </w: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736368" w:rsidRDefault="00C6133A" w:rsidP="00C6133A">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C6133A" w:rsidRPr="007D6B14" w:rsidRDefault="00C6133A" w:rsidP="00C6133A">
            <w:pPr>
              <w:rPr>
                <w:rFonts w:asciiTheme="majorHAnsi" w:eastAsia="Times New Roman" w:hAnsiTheme="majorHAnsi" w:cstheme="majorHAnsi"/>
                <w:sz w:val="20"/>
                <w:szCs w:val="20"/>
              </w:rPr>
            </w:pPr>
          </w:p>
          <w:p w:rsidR="00C6133A" w:rsidRPr="007D6B14" w:rsidRDefault="00C6133A" w:rsidP="00C6133A">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the candidate values for the max # of </w:t>
            </w:r>
            <w:proofErr w:type="spellStart"/>
            <w:r w:rsidRPr="007D6B14">
              <w:rPr>
                <w:rFonts w:asciiTheme="majorHAnsi" w:eastAsia="Times New Roman" w:hAnsiTheme="majorHAnsi" w:cstheme="majorHAnsi"/>
                <w:sz w:val="20"/>
                <w:szCs w:val="20"/>
              </w:rPr>
              <w:t>Tx</w:t>
            </w:r>
            <w:proofErr w:type="spellEnd"/>
            <w:r w:rsidRPr="007D6B14">
              <w:rPr>
                <w:rFonts w:asciiTheme="majorHAnsi" w:eastAsia="Times New Roman" w:hAnsiTheme="majorHAnsi" w:cstheme="majorHAnsi"/>
                <w:sz w:val="20"/>
                <w:szCs w:val="20"/>
              </w:rPr>
              <w:t xml:space="preserve"> port in one resource is </w:t>
            </w:r>
          </w:p>
          <w:p w:rsidR="00C6133A" w:rsidRPr="00736368" w:rsidRDefault="00C6133A" w:rsidP="00C6133A">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C6133A" w:rsidRPr="007D6B14" w:rsidRDefault="00C6133A" w:rsidP="00C6133A">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The candidate value set of the max # of resources is:</w:t>
            </w:r>
          </w:p>
          <w:p w:rsidR="00C6133A" w:rsidRPr="007D6B14" w:rsidRDefault="00C6133A" w:rsidP="00C6133A">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1 to 64}</w:t>
            </w:r>
          </w:p>
          <w:p w:rsidR="00C6133A" w:rsidRPr="00736368" w:rsidRDefault="00C6133A" w:rsidP="00C6133A">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set of </w:t>
            </w:r>
            <w:r w:rsidRPr="007D6B14">
              <w:rPr>
                <w:rFonts w:asciiTheme="majorHAnsi" w:eastAsia="Times New Roman" w:hAnsiTheme="majorHAnsi" w:cstheme="majorHAnsi"/>
                <w:sz w:val="20"/>
                <w:szCs w:val="20"/>
              </w:rPr>
              <w:lastRenderedPageBreak/>
              <w:t xml:space="preserve">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rsidR="00C6133A" w:rsidRPr="007D6B14" w:rsidRDefault="00C6133A" w:rsidP="00C6133A">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rsidR="00C6133A" w:rsidRPr="007D6B14" w:rsidRDefault="00C6133A" w:rsidP="00C6133A">
            <w:pPr>
              <w:rPr>
                <w:rFonts w:asciiTheme="majorHAnsi" w:eastAsia="Times New Roman" w:hAnsiTheme="majorHAnsi" w:cstheme="majorHAnsi"/>
                <w:sz w:val="20"/>
                <w:szCs w:val="20"/>
              </w:rPr>
            </w:pPr>
          </w:p>
          <w:p w:rsidR="00C6133A" w:rsidRPr="007C765E" w:rsidRDefault="00C6133A" w:rsidP="00C6133A">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rsidR="00C6133A" w:rsidRPr="007C765E" w:rsidRDefault="00C6133A" w:rsidP="00C6133A">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rsidR="00C6133A" w:rsidRPr="005E5C4D" w:rsidRDefault="00C6133A" w:rsidP="00C6133A">
            <w:pPr>
              <w:rPr>
                <w:rFonts w:asciiTheme="majorHAnsi" w:eastAsia="Times New Roman" w:hAnsiTheme="majorHAnsi" w:cstheme="majorHAnsi"/>
                <w:sz w:val="20"/>
                <w:szCs w:val="20"/>
              </w:rPr>
            </w:pPr>
          </w:p>
          <w:p w:rsidR="00C6133A" w:rsidRPr="00736368" w:rsidRDefault="00C6133A" w:rsidP="00C6133A">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rsidR="00C6133A" w:rsidRPr="007D6B14" w:rsidRDefault="00C6133A" w:rsidP="00C6133A">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tc>
        <w:tc>
          <w:tcPr>
            <w:tcW w:w="268" w:type="pct"/>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476"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t>
            </w:r>
          </w:p>
        </w:tc>
        <w:tc>
          <w:tcPr>
            <w:tcW w:w="710" w:type="pct"/>
            <w:gridSpan w:val="3"/>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A list of supported combinations, each combination is {Max # of </w:t>
            </w:r>
            <w:proofErr w:type="spellStart"/>
            <w:r w:rsidRPr="003C74A1">
              <w:rPr>
                <w:rFonts w:asciiTheme="majorHAnsi" w:eastAsia="Times New Roman" w:hAnsiTheme="majorHAnsi" w:cstheme="majorHAnsi"/>
                <w:sz w:val="20"/>
                <w:szCs w:val="20"/>
              </w:rPr>
              <w:t>Tx</w:t>
            </w:r>
            <w:proofErr w:type="spellEnd"/>
            <w:r w:rsidRPr="003C74A1">
              <w:rPr>
                <w:rFonts w:asciiTheme="majorHAnsi" w:eastAsia="Times New Roman" w:hAnsiTheme="majorHAnsi" w:cstheme="majorHAnsi"/>
                <w:sz w:val="20"/>
                <w:szCs w:val="20"/>
              </w:rPr>
              <w:t xml:space="preserve"> ports in one resource, Max # of resources and total # of </w:t>
            </w:r>
            <w:proofErr w:type="spellStart"/>
            <w:r w:rsidRPr="003C74A1">
              <w:rPr>
                <w:rFonts w:asciiTheme="majorHAnsi" w:eastAsia="Times New Roman" w:hAnsiTheme="majorHAnsi" w:cstheme="majorHAnsi"/>
                <w:sz w:val="20"/>
                <w:szCs w:val="20"/>
              </w:rPr>
              <w:t>Tx</w:t>
            </w:r>
            <w:proofErr w:type="spellEnd"/>
            <w:r w:rsidRPr="003C74A1">
              <w:rPr>
                <w:rFonts w:asciiTheme="majorHAnsi" w:eastAsia="Times New Roman" w:hAnsiTheme="majorHAnsi" w:cstheme="majorHAnsi"/>
                <w:sz w:val="20"/>
                <w:szCs w:val="20"/>
              </w:rPr>
              <w:t xml:space="preserve"> ports} across all CCs simultaneously. Note: the above list doesn’t differentiate the latency class and feedback type.</w:t>
            </w: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beams) in codebook generation, where x is index of </w:t>
            </w:r>
            <w:proofErr w:type="spellStart"/>
            <w:r w:rsidRPr="003C74A1">
              <w:rPr>
                <w:rFonts w:asciiTheme="majorHAnsi" w:eastAsia="Times New Roman" w:hAnsiTheme="majorHAnsi" w:cstheme="majorHAnsi"/>
                <w:sz w:val="20"/>
                <w:szCs w:val="20"/>
              </w:rPr>
              <w:t>Tx</w:t>
            </w:r>
            <w:proofErr w:type="spellEnd"/>
            <w:r w:rsidRPr="003C74A1">
              <w:rPr>
                <w:rFonts w:asciiTheme="majorHAnsi" w:eastAsia="Times New Roman" w:hAnsiTheme="majorHAnsi" w:cstheme="majorHAnsi"/>
                <w:sz w:val="20"/>
                <w:szCs w:val="20"/>
              </w:rPr>
              <w:t xml:space="preserve"> ports, corresponding to 4</w:t>
            </w:r>
            <w:proofErr w:type="gramStart"/>
            <w:r w:rsidRPr="003C74A1">
              <w:rPr>
                <w:rFonts w:asciiTheme="majorHAnsi" w:eastAsia="Times New Roman" w:hAnsiTheme="majorHAnsi" w:cstheme="majorHAnsi"/>
                <w:sz w:val="20"/>
                <w:szCs w:val="20"/>
              </w:rPr>
              <w:t>,8,12,16,24</w:t>
            </w:r>
            <w:proofErr w:type="gramEnd"/>
            <w:r w:rsidRPr="003C74A1">
              <w:rPr>
                <w:rFonts w:asciiTheme="majorHAnsi" w:eastAsia="Times New Roman" w:hAnsiTheme="majorHAnsi" w:cstheme="majorHAnsi"/>
                <w:sz w:val="20"/>
                <w:szCs w:val="20"/>
              </w:rPr>
              <w:t xml:space="preserve"> and 32 ports. </w:t>
            </w: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4. Support amplitude subset restriction level</w:t>
            </w:r>
          </w:p>
        </w:tc>
        <w:tc>
          <w:tcPr>
            <w:tcW w:w="288"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204" w:type="pct"/>
            <w:gridSpan w:val="2"/>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Type II codebook is not supported</w:t>
            </w:r>
          </w:p>
        </w:tc>
        <w:tc>
          <w:tcPr>
            <w:tcW w:w="262"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91" w:type="pct"/>
            <w:gridSpan w:val="4"/>
            <w:shd w:val="clear" w:color="auto" w:fill="auto"/>
            <w:vAlign w:val="center"/>
          </w:tcPr>
          <w:p w:rsidR="00C6133A" w:rsidRPr="003C74A1" w:rsidRDefault="00C6133A" w:rsidP="00C6133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86" w:type="pct"/>
            <w:gridSpan w:val="4"/>
            <w:shd w:val="clear" w:color="auto" w:fill="auto"/>
            <w:vAlign w:val="center"/>
          </w:tcPr>
          <w:p w:rsidR="00C6133A" w:rsidRPr="003C74A1" w:rsidRDefault="00C6133A" w:rsidP="00C6133A">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tc>
        <w:tc>
          <w:tcPr>
            <w:tcW w:w="266"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5E5C4D" w:rsidRDefault="00C6133A" w:rsidP="00C6133A">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the candidate values for the max # of </w:t>
            </w:r>
            <w:proofErr w:type="spellStart"/>
            <w:r w:rsidRPr="005E5C4D">
              <w:rPr>
                <w:rFonts w:asciiTheme="majorHAnsi" w:eastAsia="Times New Roman" w:hAnsiTheme="majorHAnsi" w:cstheme="majorHAnsi"/>
                <w:sz w:val="20"/>
                <w:szCs w:val="20"/>
              </w:rPr>
              <w:t>Tx</w:t>
            </w:r>
            <w:proofErr w:type="spellEnd"/>
            <w:r w:rsidRPr="005E5C4D">
              <w:rPr>
                <w:rFonts w:asciiTheme="majorHAnsi" w:eastAsia="Times New Roman" w:hAnsiTheme="majorHAnsi" w:cstheme="majorHAnsi"/>
                <w:sz w:val="20"/>
                <w:szCs w:val="20"/>
              </w:rPr>
              <w:t xml:space="preserve"> port in one resource is </w:t>
            </w:r>
          </w:p>
          <w:p w:rsidR="00C6133A" w:rsidRPr="005E5C4D" w:rsidRDefault="00C6133A" w:rsidP="00C6133A">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{4, 8, 12, 16, 24, 32}</w:t>
            </w:r>
          </w:p>
          <w:p w:rsidR="00C6133A" w:rsidRPr="005E5C4D" w:rsidRDefault="00C6133A" w:rsidP="00C6133A">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the max # of resources is:</w:t>
            </w:r>
          </w:p>
          <w:p w:rsidR="00C6133A" w:rsidRPr="005E5C4D" w:rsidRDefault="00C6133A" w:rsidP="00C6133A">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C6133A" w:rsidRPr="005E5C4D" w:rsidRDefault="00C6133A" w:rsidP="00C6133A">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 set of total # of ports (including both channel and NZP-CSI-RS based </w:t>
            </w:r>
            <w:r w:rsidRPr="005E5C4D">
              <w:rPr>
                <w:rFonts w:asciiTheme="majorHAnsi" w:eastAsia="Times New Roman" w:hAnsiTheme="majorHAnsi" w:cstheme="majorHAnsi"/>
                <w:sz w:val="20"/>
                <w:szCs w:val="20"/>
              </w:rPr>
              <w:lastRenderedPageBreak/>
              <w:t>interference measurement) is:</w:t>
            </w:r>
          </w:p>
          <w:p w:rsidR="00C6133A" w:rsidRPr="00736368" w:rsidRDefault="00C6133A" w:rsidP="00C6133A">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C6133A" w:rsidRPr="007D6B14" w:rsidRDefault="00C6133A" w:rsidP="00C6133A">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rsidR="00C6133A" w:rsidRPr="007D6B14" w:rsidRDefault="00C6133A" w:rsidP="00C6133A">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w:t>
            </w:r>
            <w:proofErr w:type="spellStart"/>
            <w:r w:rsidRPr="007D6B14">
              <w:rPr>
                <w:rFonts w:asciiTheme="majorHAnsi" w:eastAsia="Times New Roman" w:hAnsiTheme="majorHAnsi" w:cstheme="majorHAnsi"/>
                <w:sz w:val="20"/>
                <w:szCs w:val="20"/>
              </w:rPr>
              <w:t>subband</w:t>
            </w:r>
            <w:proofErr w:type="spellEnd"/>
            <w:r w:rsidRPr="007D6B14">
              <w:rPr>
                <w:rFonts w:asciiTheme="majorHAnsi" w:eastAsia="Times New Roman" w:hAnsiTheme="majorHAnsi" w:cstheme="majorHAnsi"/>
                <w:sz w:val="20"/>
                <w:szCs w:val="20"/>
              </w:rPr>
              <w:t>}</w:t>
            </w:r>
          </w:p>
          <w:p w:rsidR="00C6133A" w:rsidRPr="007D6B14" w:rsidRDefault="00C6133A" w:rsidP="00C6133A">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{no restriction, subset restriction}, “no restriction” is mandatory and RAN1 hasn’t decide whether “subset restriction” is mandatory or not, if it’s mandatory then this component is not needed. </w:t>
            </w:r>
          </w:p>
        </w:tc>
        <w:tc>
          <w:tcPr>
            <w:tcW w:w="268" w:type="pct"/>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2-42</w:t>
            </w:r>
          </w:p>
        </w:tc>
        <w:tc>
          <w:tcPr>
            <w:tcW w:w="476"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Type II SP-CSI feedback on long PUCCH</w:t>
            </w:r>
          </w:p>
        </w:tc>
        <w:tc>
          <w:tcPr>
            <w:tcW w:w="710" w:type="pct"/>
            <w:gridSpan w:val="3"/>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1.Support type II SP-CSI feedback part-1 on PUCCH formats over 4 – 14 OFDM symbols once per slot</w:t>
            </w:r>
          </w:p>
        </w:tc>
        <w:tc>
          <w:tcPr>
            <w:tcW w:w="288"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204" w:type="pct"/>
            <w:gridSpan w:val="2"/>
            <w:shd w:val="clear" w:color="auto" w:fill="auto"/>
            <w:vAlign w:val="center"/>
          </w:tcPr>
          <w:p w:rsidR="00C6133A" w:rsidRPr="003C74A1" w:rsidRDefault="00C6133A" w:rsidP="00C6133A">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Yes</w:t>
            </w:r>
          </w:p>
        </w:tc>
        <w:tc>
          <w:tcPr>
            <w:tcW w:w="473" w:type="pct"/>
            <w:gridSpan w:val="4"/>
            <w:shd w:val="clear" w:color="auto" w:fill="auto"/>
            <w:vAlign w:val="center"/>
          </w:tcPr>
          <w:p w:rsidR="00C6133A" w:rsidRPr="003C74A1" w:rsidRDefault="00C6133A" w:rsidP="00C6133A">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SP-CSI feedback on long PUCCH is not supported</w:t>
            </w:r>
          </w:p>
        </w:tc>
        <w:tc>
          <w:tcPr>
            <w:tcW w:w="262"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86" w:type="pct"/>
            <w:gridSpan w:val="4"/>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 need</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266" w:type="pct"/>
            <w:gridSpan w:val="3"/>
            <w:shd w:val="clear" w:color="auto" w:fill="auto"/>
            <w:vAlign w:val="center"/>
          </w:tcPr>
          <w:p w:rsidR="00C6133A" w:rsidRPr="00736368"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736368" w:rsidRDefault="00C6133A" w:rsidP="00C6133A">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[Optional</w:t>
            </w:r>
            <w:r w:rsidRPr="00736368">
              <w:rPr>
                <w:rFonts w:asciiTheme="majorHAnsi" w:eastAsia="Times New Roman" w:hAnsiTheme="majorHAnsi" w:cstheme="majorHAnsi"/>
                <w:sz w:val="20"/>
                <w:szCs w:val="20"/>
              </w:rPr>
              <w:t>]</w:t>
            </w:r>
          </w:p>
        </w:tc>
        <w:tc>
          <w:tcPr>
            <w:tcW w:w="268" w:type="pct"/>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2-43</w:t>
            </w:r>
          </w:p>
        </w:tc>
        <w:tc>
          <w:tcPr>
            <w:tcW w:w="476"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codebook with port selection</w:t>
            </w:r>
          </w:p>
          <w:p w:rsidR="00C6133A" w:rsidRPr="003C74A1" w:rsidRDefault="00C6133A" w:rsidP="00C6133A">
            <w:pPr>
              <w:rPr>
                <w:rFonts w:asciiTheme="majorHAnsi" w:eastAsia="Times New Roman" w:hAnsiTheme="majorHAnsi" w:cstheme="majorHAnsi"/>
                <w:sz w:val="20"/>
                <w:szCs w:val="20"/>
              </w:rPr>
            </w:pPr>
          </w:p>
        </w:tc>
        <w:tc>
          <w:tcPr>
            <w:tcW w:w="710" w:type="pct"/>
            <w:gridSpan w:val="3"/>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A list of supported combinations, each combination is {Max # of </w:t>
            </w:r>
            <w:proofErr w:type="spellStart"/>
            <w:r w:rsidRPr="003C74A1">
              <w:rPr>
                <w:rFonts w:asciiTheme="majorHAnsi" w:eastAsia="Times New Roman" w:hAnsiTheme="majorHAnsi" w:cstheme="majorHAnsi"/>
                <w:sz w:val="20"/>
                <w:szCs w:val="20"/>
              </w:rPr>
              <w:t>Tx</w:t>
            </w:r>
            <w:proofErr w:type="spellEnd"/>
            <w:r w:rsidRPr="003C74A1">
              <w:rPr>
                <w:rFonts w:asciiTheme="majorHAnsi" w:eastAsia="Times New Roman" w:hAnsiTheme="majorHAnsi" w:cstheme="majorHAnsi"/>
                <w:sz w:val="20"/>
                <w:szCs w:val="20"/>
              </w:rPr>
              <w:t xml:space="preserve"> ports in one resource, Max # of resources and total # of </w:t>
            </w:r>
            <w:proofErr w:type="spellStart"/>
            <w:r w:rsidRPr="003C74A1">
              <w:rPr>
                <w:rFonts w:asciiTheme="majorHAnsi" w:eastAsia="Times New Roman" w:hAnsiTheme="majorHAnsi" w:cstheme="majorHAnsi"/>
                <w:sz w:val="20"/>
                <w:szCs w:val="20"/>
              </w:rPr>
              <w:t>Tx</w:t>
            </w:r>
            <w:proofErr w:type="spellEnd"/>
            <w:r w:rsidRPr="003C74A1">
              <w:rPr>
                <w:rFonts w:asciiTheme="majorHAnsi" w:eastAsia="Times New Roman" w:hAnsiTheme="majorHAnsi" w:cstheme="majorHAnsi"/>
                <w:sz w:val="20"/>
                <w:szCs w:val="20"/>
              </w:rPr>
              <w:t xml:space="preserve"> ports} across all CCs simultaneously. Note: the above list doesn’t differentiate the latency class and feedback type.</w:t>
            </w: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selected ports) in codebook generation, where x is index of </w:t>
            </w:r>
            <w:proofErr w:type="spellStart"/>
            <w:r w:rsidRPr="003C74A1">
              <w:rPr>
                <w:rFonts w:asciiTheme="majorHAnsi" w:eastAsia="Times New Roman" w:hAnsiTheme="majorHAnsi" w:cstheme="majorHAnsi"/>
                <w:sz w:val="20"/>
                <w:szCs w:val="20"/>
              </w:rPr>
              <w:t>Tx</w:t>
            </w:r>
            <w:proofErr w:type="spellEnd"/>
            <w:r w:rsidRPr="003C74A1">
              <w:rPr>
                <w:rFonts w:asciiTheme="majorHAnsi" w:eastAsia="Times New Roman" w:hAnsiTheme="majorHAnsi" w:cstheme="majorHAnsi"/>
                <w:sz w:val="20"/>
                <w:szCs w:val="20"/>
              </w:rPr>
              <w:t xml:space="preserve"> ports, corresponding to 4</w:t>
            </w:r>
            <w:proofErr w:type="gramStart"/>
            <w:r w:rsidRPr="003C74A1">
              <w:rPr>
                <w:rFonts w:asciiTheme="majorHAnsi" w:eastAsia="Times New Roman" w:hAnsiTheme="majorHAnsi" w:cstheme="majorHAnsi"/>
                <w:sz w:val="20"/>
                <w:szCs w:val="20"/>
              </w:rPr>
              <w:t>,8,12,16,24</w:t>
            </w:r>
            <w:proofErr w:type="gramEnd"/>
            <w:r w:rsidRPr="003C74A1">
              <w:rPr>
                <w:rFonts w:asciiTheme="majorHAnsi" w:eastAsia="Times New Roman" w:hAnsiTheme="majorHAnsi" w:cstheme="majorHAnsi"/>
                <w:sz w:val="20"/>
                <w:szCs w:val="20"/>
              </w:rPr>
              <w:t xml:space="preserve"> and 32 ports. </w:t>
            </w: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C6133A" w:rsidRPr="003C74A1" w:rsidRDefault="00C6133A" w:rsidP="00C6133A">
            <w:pPr>
              <w:rPr>
                <w:rFonts w:asciiTheme="majorHAnsi" w:eastAsia="Times New Roman" w:hAnsiTheme="majorHAnsi" w:cstheme="majorHAnsi"/>
                <w:sz w:val="20"/>
                <w:szCs w:val="20"/>
              </w:rPr>
            </w:pPr>
          </w:p>
        </w:tc>
        <w:tc>
          <w:tcPr>
            <w:tcW w:w="288"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p>
        </w:tc>
        <w:tc>
          <w:tcPr>
            <w:tcW w:w="204" w:type="pct"/>
            <w:gridSpan w:val="2"/>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ＭＳ Ｐゴシック" w:hAnsiTheme="majorHAnsi" w:cstheme="majorHAnsi"/>
                <w:kern w:val="0"/>
                <w:sz w:val="20"/>
                <w:szCs w:val="20"/>
              </w:rPr>
              <w:t>Type II codebook with port selection is not supported</w:t>
            </w:r>
          </w:p>
        </w:tc>
        <w:tc>
          <w:tcPr>
            <w:tcW w:w="262"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91"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86" w:type="pct"/>
            <w:gridSpan w:val="4"/>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tc>
        <w:tc>
          <w:tcPr>
            <w:tcW w:w="266"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AD564E" w:rsidRDefault="00C6133A" w:rsidP="00C6133A">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Component-1: the candidate values for the max # of </w:t>
            </w:r>
            <w:proofErr w:type="spellStart"/>
            <w:r w:rsidRPr="00AD564E">
              <w:rPr>
                <w:rFonts w:asciiTheme="majorHAnsi" w:eastAsia="Times New Roman" w:hAnsiTheme="majorHAnsi" w:cstheme="majorHAnsi"/>
                <w:sz w:val="20"/>
                <w:szCs w:val="20"/>
              </w:rPr>
              <w:t>Tx</w:t>
            </w:r>
            <w:proofErr w:type="spellEnd"/>
            <w:r w:rsidRPr="00AD564E">
              <w:rPr>
                <w:rFonts w:asciiTheme="majorHAnsi" w:eastAsia="Times New Roman" w:hAnsiTheme="majorHAnsi" w:cstheme="majorHAnsi"/>
                <w:sz w:val="20"/>
                <w:szCs w:val="20"/>
              </w:rPr>
              <w:t xml:space="preserve"> port in one resource is </w:t>
            </w:r>
          </w:p>
          <w:p w:rsidR="00C6133A" w:rsidRPr="00AD564E" w:rsidRDefault="00C6133A" w:rsidP="00C6133A">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C6133A" w:rsidRPr="00AD564E" w:rsidRDefault="00C6133A" w:rsidP="00C6133A">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lastRenderedPageBreak/>
              <w:t>The candidate value set of the max # of resources is:</w:t>
            </w:r>
          </w:p>
          <w:p w:rsidR="00C6133A" w:rsidRPr="00AD564E" w:rsidRDefault="00C6133A" w:rsidP="00C6133A">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1 to 64}</w:t>
            </w:r>
          </w:p>
          <w:p w:rsidR="00C6133A" w:rsidRPr="00AD564E" w:rsidRDefault="00C6133A" w:rsidP="00C6133A">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total # of ports (including both channel and NZP-CSI-RS based interference measurement) is:</w:t>
            </w:r>
          </w:p>
          <w:p w:rsidR="00C6133A" w:rsidRPr="003C74A1" w:rsidRDefault="00C6133A" w:rsidP="00C6133A">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w:t>
            </w:r>
            <w:proofErr w:type="spellStart"/>
            <w:r w:rsidRPr="003C74A1">
              <w:rPr>
                <w:rFonts w:asciiTheme="majorHAnsi" w:eastAsia="Times New Roman" w:hAnsiTheme="majorHAnsi" w:cstheme="majorHAnsi"/>
                <w:sz w:val="20"/>
                <w:szCs w:val="20"/>
              </w:rPr>
              <w:t>subband</w:t>
            </w:r>
            <w:proofErr w:type="spellEnd"/>
            <w:r w:rsidRPr="003C74A1">
              <w:rPr>
                <w:rFonts w:asciiTheme="majorHAnsi" w:eastAsia="Times New Roman" w:hAnsiTheme="majorHAnsi" w:cstheme="majorHAnsi"/>
                <w:sz w:val="20"/>
                <w:szCs w:val="20"/>
              </w:rPr>
              <w:t>}</w:t>
            </w:r>
          </w:p>
          <w:p w:rsidR="00C6133A" w:rsidRPr="003C74A1" w:rsidRDefault="00C6133A" w:rsidP="00C6133A">
            <w:pPr>
              <w:rPr>
                <w:rFonts w:asciiTheme="majorHAnsi" w:eastAsia="Times New Roman" w:hAnsiTheme="majorHAnsi" w:cstheme="majorHAnsi"/>
                <w:sz w:val="20"/>
                <w:szCs w:val="20"/>
              </w:rPr>
            </w:pPr>
          </w:p>
        </w:tc>
        <w:tc>
          <w:tcPr>
            <w:tcW w:w="268" w:type="pct"/>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2-44</w:t>
            </w:r>
          </w:p>
        </w:tc>
        <w:tc>
          <w:tcPr>
            <w:tcW w:w="476"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DL PTRS</w:t>
            </w:r>
          </w:p>
        </w:tc>
        <w:tc>
          <w:tcPr>
            <w:tcW w:w="710" w:type="pct"/>
            <w:gridSpan w:val="3"/>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 port of PTRS</w:t>
            </w:r>
          </w:p>
        </w:tc>
        <w:tc>
          <w:tcPr>
            <w:tcW w:w="288"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p>
        </w:tc>
        <w:tc>
          <w:tcPr>
            <w:tcW w:w="204" w:type="pct"/>
            <w:gridSpan w:val="2"/>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DL PTRS is not supported</w:t>
            </w:r>
          </w:p>
        </w:tc>
        <w:tc>
          <w:tcPr>
            <w:tcW w:w="262"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86" w:type="pct"/>
            <w:gridSpan w:val="4"/>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266"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Optional for FR1</w:t>
            </w:r>
          </w:p>
        </w:tc>
        <w:tc>
          <w:tcPr>
            <w:tcW w:w="268" w:type="pct"/>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2-45</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2Tx PTRS</w:t>
            </w:r>
          </w:p>
        </w:tc>
        <w:tc>
          <w:tcPr>
            <w:tcW w:w="710"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2-44</w:t>
            </w: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2 ports of PTRS is not supported</w:t>
            </w: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86"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68" w:type="pct"/>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710"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Preferred threshold sets, </w:t>
            </w:r>
            <w:proofErr w:type="spellStart"/>
            <w:r w:rsidRPr="00CA4C8A">
              <w:rPr>
                <w:rFonts w:asciiTheme="majorHAnsi" w:eastAsia="Times New Roman" w:hAnsiTheme="majorHAnsi" w:cstheme="majorHAnsi"/>
                <w:sz w:val="20"/>
                <w:szCs w:val="20"/>
              </w:rPr>
              <w:t>TS</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for determine PTRS density, candidate value range is the same as that of downlink PTRS RRC configuration. </w:t>
            </w:r>
          </w:p>
          <w:p w:rsidR="00C6133A" w:rsidRPr="00CA4C8A" w:rsidRDefault="00C6133A" w:rsidP="00C6133A">
            <w:pPr>
              <w:rPr>
                <w:rFonts w:asciiTheme="majorHAnsi" w:eastAsia="Times New Roman" w:hAnsiTheme="majorHAnsi" w:cstheme="majorHAnsi"/>
                <w:sz w:val="20"/>
                <w:szCs w:val="20"/>
              </w:rPr>
            </w:pPr>
            <w:proofErr w:type="gramStart"/>
            <w:r w:rsidRPr="00CA4C8A">
              <w:rPr>
                <w:rFonts w:asciiTheme="majorHAnsi" w:eastAsia="Times New Roman" w:hAnsiTheme="majorHAnsi" w:cstheme="majorHAnsi"/>
                <w:i/>
                <w:sz w:val="20"/>
                <w:szCs w:val="20"/>
              </w:rPr>
              <w:t>i</w:t>
            </w:r>
            <w:proofErr w:type="gramEnd"/>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=1,2,3,4 corresponding to 15,30,60,120 </w:t>
            </w:r>
            <w:r w:rsidRPr="00CA4C8A">
              <w:rPr>
                <w:rFonts w:asciiTheme="majorHAnsi" w:eastAsia="Times New Roman" w:hAnsiTheme="majorHAnsi" w:cstheme="majorHAnsi"/>
                <w:sz w:val="20"/>
                <w:szCs w:val="20"/>
              </w:rPr>
              <w:lastRenderedPageBreak/>
              <w:t>kHz SCS.</w:t>
            </w:r>
          </w:p>
          <w:p w:rsidR="00C6133A" w:rsidRPr="00CA4C8A" w:rsidRDefault="00C6133A" w:rsidP="00C6133A">
            <w:pPr>
              <w:rPr>
                <w:rFonts w:asciiTheme="majorHAnsi" w:eastAsia="Times New Roman" w:hAnsiTheme="majorHAnsi" w:cstheme="majorHAnsi"/>
                <w:sz w:val="20"/>
                <w:szCs w:val="20"/>
              </w:rPr>
            </w:pPr>
          </w:p>
          <w:p w:rsidR="00C6133A" w:rsidRPr="00CA4C8A" w:rsidRDefault="00C6133A" w:rsidP="00C6133A">
            <w:pPr>
              <w:rPr>
                <w:rFonts w:asciiTheme="majorHAnsi" w:eastAsia="Times New Roman" w:hAnsiTheme="majorHAnsi" w:cstheme="majorHAnsi"/>
                <w:sz w:val="20"/>
                <w:szCs w:val="20"/>
              </w:rPr>
            </w:pP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2-44</w:t>
            </w: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AD564E">
              <w:rPr>
                <w:rFonts w:asciiTheme="majorHAnsi" w:eastAsia="ＭＳ Ｐゴシック" w:hAnsiTheme="majorHAnsi" w:cstheme="majorHAnsi"/>
                <w:kern w:val="0"/>
                <w:sz w:val="20"/>
                <w:szCs w:val="20"/>
              </w:rPr>
              <w:t>Threshold recommendation is not supported</w:t>
            </w: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86"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C6133A" w:rsidRPr="00CA4C8A" w:rsidRDefault="00C6133A" w:rsidP="00C6133A">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w:t>
            </w:r>
            <w:proofErr w:type="spellStart"/>
            <w:r w:rsidRPr="00736368">
              <w:rPr>
                <w:rFonts w:asciiTheme="majorHAnsi" w:hAnsiTheme="majorHAnsi" w:cstheme="majorHAnsi"/>
                <w:kern w:val="0"/>
                <w:sz w:val="20"/>
                <w:szCs w:val="20"/>
                <w:lang w:eastAsia="zh-CN"/>
              </w:rPr>
              <w:t>TSi</w:t>
            </w:r>
            <w:proofErr w:type="spellEnd"/>
            <w:r w:rsidRPr="00736368">
              <w:rPr>
                <w:rFonts w:asciiTheme="majorHAnsi" w:hAnsiTheme="majorHAnsi" w:cstheme="majorHAnsi"/>
                <w:kern w:val="0"/>
                <w:sz w:val="20"/>
                <w:szCs w:val="20"/>
                <w:lang w:eastAsia="zh-CN"/>
              </w:rPr>
              <w:t xml:space="preserve">, it composes of two values each selected from {1..276} for frequency </w:t>
            </w:r>
            <w:r w:rsidRPr="00736368">
              <w:rPr>
                <w:rFonts w:asciiTheme="majorHAnsi" w:hAnsiTheme="majorHAnsi" w:cstheme="majorHAnsi"/>
                <w:kern w:val="0"/>
                <w:sz w:val="20"/>
                <w:szCs w:val="20"/>
                <w:lang w:eastAsia="zh-CN"/>
              </w:rPr>
              <w:lastRenderedPageBreak/>
              <w:t>density, and three values  each selected from {0..29} for time density</w:t>
            </w:r>
            <w:r w:rsidRPr="00AD564E" w:rsidDel="0041570E">
              <w:rPr>
                <w:rFonts w:asciiTheme="majorHAnsi" w:eastAsia="Times New Roman" w:hAnsiTheme="majorHAnsi" w:cstheme="majorHAnsi"/>
                <w:sz w:val="20"/>
                <w:szCs w:val="20"/>
              </w:rPr>
              <w:t xml:space="preserve"> </w:t>
            </w:r>
          </w:p>
        </w:tc>
        <w:tc>
          <w:tcPr>
            <w:tcW w:w="268" w:type="pct"/>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2-47</w:t>
            </w:r>
          </w:p>
        </w:tc>
        <w:tc>
          <w:tcPr>
            <w:tcW w:w="476"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UL PTRS</w:t>
            </w:r>
          </w:p>
        </w:tc>
        <w:tc>
          <w:tcPr>
            <w:tcW w:w="710" w:type="pct"/>
            <w:gridSpan w:val="3"/>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1 port of PTRS </w:t>
            </w:r>
          </w:p>
        </w:tc>
        <w:tc>
          <w:tcPr>
            <w:tcW w:w="288"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p>
        </w:tc>
        <w:tc>
          <w:tcPr>
            <w:tcW w:w="204" w:type="pct"/>
            <w:gridSpan w:val="2"/>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Uplink</w:t>
            </w:r>
            <w:r w:rsidRPr="003C74A1">
              <w:rPr>
                <w:rFonts w:asciiTheme="majorHAnsi" w:eastAsia="ＭＳ Ｐゴシック" w:hAnsiTheme="majorHAnsi" w:cstheme="majorHAnsi"/>
                <w:kern w:val="0"/>
                <w:sz w:val="20"/>
                <w:szCs w:val="20"/>
              </w:rPr>
              <w:t xml:space="preserve"> </w:t>
            </w:r>
            <w:r>
              <w:rPr>
                <w:rFonts w:asciiTheme="majorHAnsi" w:eastAsia="ＭＳ Ｐゴシック" w:hAnsiTheme="majorHAnsi" w:cstheme="majorHAnsi"/>
                <w:kern w:val="0"/>
                <w:sz w:val="20"/>
                <w:szCs w:val="20"/>
              </w:rPr>
              <w:t xml:space="preserve">1 port </w:t>
            </w:r>
            <w:r w:rsidRPr="003C74A1">
              <w:rPr>
                <w:rFonts w:asciiTheme="majorHAnsi" w:eastAsia="ＭＳ Ｐゴシック" w:hAnsiTheme="majorHAnsi" w:cstheme="majorHAnsi"/>
                <w:kern w:val="0"/>
                <w:sz w:val="20"/>
                <w:szCs w:val="20"/>
              </w:rPr>
              <w:t>PTRS is not supported</w:t>
            </w:r>
          </w:p>
        </w:tc>
        <w:tc>
          <w:tcPr>
            <w:tcW w:w="262"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86" w:type="pct"/>
            <w:gridSpan w:val="4"/>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rsidR="00C6133A" w:rsidRPr="00F27025" w:rsidRDefault="00C6133A" w:rsidP="00C6133A">
            <w:pPr>
              <w:widowControl/>
              <w:snapToGrid w:val="0"/>
              <w:jc w:val="left"/>
              <w:rPr>
                <w:rFonts w:asciiTheme="majorHAnsi" w:eastAsia="Malgun Gothic" w:hAnsiTheme="majorHAnsi" w:cstheme="majorHAnsi"/>
                <w:kern w:val="0"/>
                <w:sz w:val="20"/>
                <w:szCs w:val="20"/>
                <w:highlight w:val="cyan"/>
              </w:rPr>
            </w:pPr>
          </w:p>
        </w:tc>
        <w:tc>
          <w:tcPr>
            <w:tcW w:w="324" w:type="pct"/>
            <w:gridSpan w:val="3"/>
            <w:shd w:val="clear" w:color="auto" w:fill="auto"/>
            <w:vAlign w:val="center"/>
          </w:tcPr>
          <w:p w:rsidR="00C6133A" w:rsidRPr="00F27025" w:rsidRDefault="00C6133A" w:rsidP="00C6133A">
            <w:pPr>
              <w:widowControl/>
              <w:snapToGrid w:val="0"/>
              <w:jc w:val="left"/>
              <w:rPr>
                <w:rFonts w:asciiTheme="majorHAnsi" w:eastAsia="ＭＳ Ｐゴシック" w:hAnsiTheme="majorHAnsi" w:cstheme="majorHAnsi"/>
                <w:kern w:val="0"/>
                <w:sz w:val="20"/>
                <w:szCs w:val="20"/>
                <w:highlight w:val="cyan"/>
              </w:rPr>
            </w:pPr>
          </w:p>
        </w:tc>
        <w:tc>
          <w:tcPr>
            <w:tcW w:w="266" w:type="pct"/>
            <w:gridSpan w:val="3"/>
            <w:shd w:val="clear" w:color="auto" w:fill="auto"/>
            <w:vAlign w:val="center"/>
          </w:tcPr>
          <w:p w:rsidR="00C6133A" w:rsidRPr="00F27025" w:rsidRDefault="00C6133A" w:rsidP="00C6133A">
            <w:pPr>
              <w:widowControl/>
              <w:snapToGrid w:val="0"/>
              <w:jc w:val="left"/>
              <w:rPr>
                <w:rFonts w:asciiTheme="majorHAnsi" w:eastAsia="ＭＳ Ｐゴシック" w:hAnsiTheme="majorHAnsi" w:cstheme="majorHAnsi"/>
                <w:kern w:val="0"/>
                <w:sz w:val="20"/>
                <w:szCs w:val="20"/>
                <w:highlight w:val="cyan"/>
              </w:rPr>
            </w:pP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C6133A" w:rsidRPr="00CA4C8A" w:rsidRDefault="00C6133A" w:rsidP="00C6133A">
            <w:pPr>
              <w:rPr>
                <w:rFonts w:asciiTheme="majorHAnsi" w:eastAsia="Times New Roman" w:hAnsiTheme="majorHAnsi" w:cstheme="majorHAnsi"/>
                <w:sz w:val="20"/>
                <w:szCs w:val="20"/>
                <w:highlight w:val="yellow"/>
              </w:rPr>
            </w:pPr>
            <w:r w:rsidRPr="00F37B7C">
              <w:rPr>
                <w:rFonts w:asciiTheme="majorHAnsi" w:eastAsia="Times New Roman" w:hAnsiTheme="majorHAnsi" w:cstheme="majorHAnsi"/>
                <w:sz w:val="20"/>
                <w:szCs w:val="20"/>
              </w:rPr>
              <w:t>[</w:t>
            </w:r>
            <w:r w:rsidRPr="00736368">
              <w:rPr>
                <w:rFonts w:asciiTheme="majorHAnsi" w:eastAsia="Times New Roman" w:hAnsiTheme="majorHAnsi" w:cstheme="majorHAnsi"/>
                <w:sz w:val="20"/>
                <w:szCs w:val="20"/>
              </w:rPr>
              <w:t>Optional for FR1</w:t>
            </w:r>
            <w:r w:rsidRPr="00F37B7C">
              <w:rPr>
                <w:rFonts w:asciiTheme="majorHAnsi" w:eastAsia="Times New Roman" w:hAnsiTheme="majorHAnsi" w:cstheme="majorHAnsi"/>
                <w:sz w:val="20"/>
                <w:szCs w:val="20"/>
              </w:rPr>
              <w:t>]</w:t>
            </w:r>
          </w:p>
        </w:tc>
        <w:tc>
          <w:tcPr>
            <w:tcW w:w="268" w:type="pct"/>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710"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204" w:type="pct"/>
            <w:gridSpan w:val="2"/>
            <w:shd w:val="clear" w:color="auto" w:fill="auto"/>
            <w:vAlign w:val="center"/>
          </w:tcPr>
          <w:p w:rsidR="00C6133A" w:rsidRPr="00736368" w:rsidRDefault="00C6133A" w:rsidP="00C6133A">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736368" w:rsidRDefault="00C6133A" w:rsidP="00C6133A">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Uplink 2 ports PTRS is not supported</w:t>
            </w:r>
          </w:p>
        </w:tc>
        <w:tc>
          <w:tcPr>
            <w:tcW w:w="262" w:type="pct"/>
            <w:gridSpan w:val="2"/>
            <w:shd w:val="clear" w:color="auto" w:fill="auto"/>
            <w:vAlign w:val="center"/>
          </w:tcPr>
          <w:p w:rsidR="00C6133A" w:rsidRPr="00736368" w:rsidRDefault="00C6133A" w:rsidP="00C6133A">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91" w:type="pct"/>
            <w:gridSpan w:val="4"/>
            <w:shd w:val="clear" w:color="auto" w:fill="auto"/>
            <w:vAlign w:val="center"/>
          </w:tcPr>
          <w:p w:rsidR="00C6133A" w:rsidRPr="00F37B7C" w:rsidRDefault="00C6133A" w:rsidP="00C6133A">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N.A.</w:t>
            </w:r>
          </w:p>
        </w:tc>
        <w:tc>
          <w:tcPr>
            <w:tcW w:w="286" w:type="pct"/>
            <w:gridSpan w:val="4"/>
            <w:shd w:val="clear" w:color="auto" w:fill="auto"/>
            <w:vAlign w:val="center"/>
          </w:tcPr>
          <w:p w:rsidR="00C6133A" w:rsidRPr="00F37B7C" w:rsidRDefault="00C6133A" w:rsidP="00C6133A">
            <w:pPr>
              <w:widowControl/>
              <w:snapToGrid w:val="0"/>
              <w:jc w:val="left"/>
              <w:rPr>
                <w:rFonts w:asciiTheme="majorHAnsi" w:eastAsia="Malgun Gothic" w:hAnsiTheme="majorHAnsi" w:cstheme="majorHAnsi"/>
                <w:kern w:val="0"/>
                <w:sz w:val="20"/>
                <w:szCs w:val="20"/>
              </w:rPr>
            </w:pPr>
            <w:r w:rsidRPr="00F37B7C">
              <w:rPr>
                <w:rFonts w:asciiTheme="majorHAnsi" w:eastAsia="Malgun Gothic" w:hAnsiTheme="majorHAnsi" w:cstheme="majorHAnsi"/>
                <w:kern w:val="0"/>
                <w:sz w:val="20"/>
                <w:szCs w:val="20"/>
              </w:rPr>
              <w:t>N.A.</w:t>
            </w:r>
          </w:p>
        </w:tc>
        <w:tc>
          <w:tcPr>
            <w:tcW w:w="235" w:type="pct"/>
            <w:gridSpan w:val="4"/>
            <w:shd w:val="clear" w:color="auto" w:fill="auto"/>
            <w:vAlign w:val="center"/>
          </w:tcPr>
          <w:p w:rsidR="00C6133A" w:rsidRPr="00736368"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736368" w:rsidRDefault="00C6133A" w:rsidP="00C6133A">
            <w:pPr>
              <w:widowControl/>
              <w:snapToGrid w:val="0"/>
              <w:jc w:val="left"/>
              <w:rPr>
                <w:rFonts w:asciiTheme="majorHAnsi" w:eastAsia="ＭＳ Ｐゴシック" w:hAnsiTheme="majorHAnsi" w:cstheme="majorHAnsi"/>
                <w:kern w:val="0"/>
                <w:sz w:val="20"/>
                <w:szCs w:val="20"/>
              </w:rPr>
            </w:pPr>
          </w:p>
        </w:tc>
        <w:tc>
          <w:tcPr>
            <w:tcW w:w="266" w:type="pct"/>
            <w:gridSpan w:val="3"/>
            <w:shd w:val="clear" w:color="auto" w:fill="auto"/>
            <w:vAlign w:val="center"/>
          </w:tcPr>
          <w:p w:rsidR="00C6133A" w:rsidRPr="00736368"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F37B7C" w:rsidRDefault="00C6133A" w:rsidP="00C6133A">
            <w:pPr>
              <w:rPr>
                <w:rFonts w:asciiTheme="majorHAnsi" w:eastAsia="Times New Roman" w:hAnsiTheme="majorHAnsi" w:cstheme="majorHAnsi"/>
                <w:sz w:val="20"/>
                <w:szCs w:val="20"/>
              </w:rPr>
            </w:pPr>
            <w:r w:rsidRPr="00F37B7C">
              <w:rPr>
                <w:rFonts w:asciiTheme="majorHAnsi" w:eastAsia="Times New Roman" w:hAnsiTheme="majorHAnsi" w:cstheme="majorHAnsi"/>
                <w:sz w:val="20"/>
                <w:szCs w:val="20"/>
              </w:rPr>
              <w:t xml:space="preserve">Optional </w:t>
            </w:r>
          </w:p>
        </w:tc>
        <w:tc>
          <w:tcPr>
            <w:tcW w:w="268" w:type="pct"/>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710"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Preferred threshold sets, </w:t>
            </w:r>
            <w:proofErr w:type="spellStart"/>
            <w:proofErr w:type="gramStart"/>
            <w:r w:rsidRPr="00CA4C8A">
              <w:rPr>
                <w:rFonts w:asciiTheme="majorHAnsi" w:eastAsia="Times New Roman" w:hAnsiTheme="majorHAnsi" w:cstheme="majorHAnsi"/>
                <w:sz w:val="20"/>
                <w:szCs w:val="20"/>
              </w:rPr>
              <w:t>TS</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w:t>
            </w:r>
            <w:proofErr w:type="gramEnd"/>
            <w:r w:rsidRPr="00CA4C8A">
              <w:rPr>
                <w:rFonts w:asciiTheme="majorHAnsi" w:eastAsia="Times New Roman" w:hAnsiTheme="majorHAnsi" w:cstheme="majorHAnsi"/>
                <w:sz w:val="20"/>
                <w:szCs w:val="20"/>
              </w:rPr>
              <w:t xml:space="preserve"> for determine PTRS density, candidate value range is the same as that of uplink PTRS RRC configuration.</w:t>
            </w:r>
          </w:p>
          <w:p w:rsidR="00C6133A" w:rsidRPr="00CA4C8A" w:rsidRDefault="00C6133A" w:rsidP="00C6133A">
            <w:pPr>
              <w:rPr>
                <w:rFonts w:asciiTheme="majorHAnsi" w:eastAsia="Times New Roman" w:hAnsiTheme="majorHAnsi" w:cstheme="majorHAnsi"/>
                <w:sz w:val="20"/>
                <w:szCs w:val="20"/>
              </w:rPr>
            </w:pPr>
            <w:proofErr w:type="gramStart"/>
            <w:r w:rsidRPr="00CA4C8A">
              <w:rPr>
                <w:rFonts w:asciiTheme="majorHAnsi" w:eastAsia="Times New Roman" w:hAnsiTheme="majorHAnsi" w:cstheme="majorHAnsi"/>
                <w:i/>
                <w:sz w:val="20"/>
                <w:szCs w:val="20"/>
              </w:rPr>
              <w:t>i</w:t>
            </w:r>
            <w:proofErr w:type="gramEnd"/>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=1,2,3,4 corresponding to 15,30,60,120 kHz SCS. </w:t>
            </w: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highlight w:val="green"/>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23BF0" w:rsidRDefault="00C6133A" w:rsidP="00C6133A">
            <w:pPr>
              <w:widowControl/>
              <w:snapToGrid w:val="0"/>
              <w:jc w:val="left"/>
              <w:rPr>
                <w:rFonts w:asciiTheme="majorHAnsi" w:eastAsia="ＭＳ Ｐゴシック" w:hAnsiTheme="majorHAnsi" w:cstheme="majorHAnsi"/>
                <w:kern w:val="0"/>
                <w:sz w:val="20"/>
                <w:szCs w:val="20"/>
              </w:rPr>
            </w:pPr>
            <w:r w:rsidRPr="00C23BF0">
              <w:rPr>
                <w:rFonts w:asciiTheme="majorHAnsi" w:eastAsia="ＭＳ Ｐゴシック" w:hAnsiTheme="majorHAnsi" w:cstheme="majorHAnsi"/>
                <w:kern w:val="0"/>
                <w:sz w:val="20"/>
                <w:szCs w:val="20"/>
              </w:rPr>
              <w:t>Threshold recommendation is not supported</w:t>
            </w:r>
          </w:p>
        </w:tc>
        <w:tc>
          <w:tcPr>
            <w:tcW w:w="262" w:type="pct"/>
            <w:gridSpan w:val="2"/>
            <w:shd w:val="clear" w:color="auto" w:fill="auto"/>
            <w:vAlign w:val="center"/>
          </w:tcPr>
          <w:p w:rsidR="00C6133A" w:rsidRPr="00736368" w:rsidRDefault="00C6133A" w:rsidP="00C6133A">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91" w:type="pct"/>
            <w:gridSpan w:val="4"/>
            <w:shd w:val="clear" w:color="auto" w:fill="auto"/>
            <w:vAlign w:val="center"/>
          </w:tcPr>
          <w:p w:rsidR="00C6133A" w:rsidRPr="00736368" w:rsidRDefault="00C6133A" w:rsidP="00C6133A">
            <w:pPr>
              <w:widowControl/>
              <w:snapToGrid w:val="0"/>
              <w:jc w:val="left"/>
              <w:rPr>
                <w:rFonts w:asciiTheme="majorHAnsi" w:eastAsia="ＭＳ Ｐゴシック" w:hAnsiTheme="majorHAnsi" w:cstheme="majorHAnsi"/>
                <w:kern w:val="0"/>
                <w:sz w:val="20"/>
                <w:szCs w:val="20"/>
              </w:rPr>
            </w:pPr>
            <w:r w:rsidRPr="00736368">
              <w:rPr>
                <w:rFonts w:asciiTheme="majorHAnsi" w:eastAsia="ＭＳ Ｐゴシック" w:hAnsiTheme="majorHAnsi" w:cstheme="majorHAnsi"/>
                <w:kern w:val="0"/>
                <w:sz w:val="20"/>
                <w:szCs w:val="20"/>
              </w:rPr>
              <w:t>N.A.</w:t>
            </w:r>
          </w:p>
        </w:tc>
        <w:tc>
          <w:tcPr>
            <w:tcW w:w="286" w:type="pct"/>
            <w:gridSpan w:val="4"/>
            <w:shd w:val="clear" w:color="auto" w:fill="auto"/>
            <w:vAlign w:val="center"/>
          </w:tcPr>
          <w:p w:rsidR="00C6133A" w:rsidRPr="00736368" w:rsidRDefault="00C6133A" w:rsidP="00C6133A">
            <w:pPr>
              <w:widowControl/>
              <w:snapToGrid w:val="0"/>
              <w:jc w:val="left"/>
              <w:rPr>
                <w:rFonts w:asciiTheme="majorHAnsi" w:eastAsia="Malgun Gothic" w:hAnsiTheme="majorHAnsi" w:cstheme="majorHAnsi"/>
                <w:kern w:val="0"/>
                <w:sz w:val="20"/>
                <w:szCs w:val="20"/>
              </w:rPr>
            </w:pPr>
            <w:r w:rsidRPr="00736368">
              <w:rPr>
                <w:rFonts w:asciiTheme="majorHAnsi" w:eastAsia="Malgun Gothic" w:hAnsiTheme="majorHAnsi" w:cstheme="majorHAnsi"/>
                <w:kern w:val="0"/>
                <w:sz w:val="20"/>
                <w:szCs w:val="20"/>
              </w:rPr>
              <w:t>N.A.</w:t>
            </w:r>
          </w:p>
        </w:tc>
        <w:tc>
          <w:tcPr>
            <w:tcW w:w="235" w:type="pct"/>
            <w:gridSpan w:val="4"/>
            <w:shd w:val="clear" w:color="auto" w:fill="auto"/>
            <w:vAlign w:val="center"/>
          </w:tcPr>
          <w:p w:rsidR="00C6133A" w:rsidRPr="00C23BF0"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C23BF0" w:rsidRDefault="00C6133A" w:rsidP="00C6133A">
            <w:pPr>
              <w:widowControl/>
              <w:snapToGrid w:val="0"/>
              <w:jc w:val="left"/>
              <w:rPr>
                <w:rFonts w:asciiTheme="majorHAnsi" w:eastAsia="ＭＳ Ｐゴシック" w:hAnsiTheme="majorHAnsi" w:cstheme="majorHAnsi"/>
                <w:kern w:val="0"/>
                <w:sz w:val="20"/>
                <w:szCs w:val="20"/>
              </w:rPr>
            </w:pPr>
          </w:p>
        </w:tc>
        <w:tc>
          <w:tcPr>
            <w:tcW w:w="266" w:type="pct"/>
            <w:gridSpan w:val="3"/>
            <w:shd w:val="clear" w:color="auto" w:fill="auto"/>
            <w:vAlign w:val="center"/>
          </w:tcPr>
          <w:p w:rsidR="00C6133A" w:rsidRPr="00C23BF0"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736368" w:rsidRDefault="00C6133A" w:rsidP="00C6133A">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C6133A" w:rsidRPr="00C23BF0" w:rsidRDefault="00C6133A" w:rsidP="00C6133A">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w:t>
            </w:r>
            <w:proofErr w:type="spellStart"/>
            <w:r w:rsidRPr="00736368">
              <w:rPr>
                <w:rFonts w:asciiTheme="majorHAnsi" w:hAnsiTheme="majorHAnsi" w:cstheme="majorHAnsi"/>
                <w:kern w:val="0"/>
                <w:sz w:val="20"/>
                <w:szCs w:val="20"/>
                <w:lang w:eastAsia="zh-CN"/>
              </w:rPr>
              <w:t>TSi</w:t>
            </w:r>
            <w:proofErr w:type="spellEnd"/>
            <w:r w:rsidRPr="00736368">
              <w:rPr>
                <w:rFonts w:asciiTheme="majorHAnsi" w:hAnsiTheme="majorHAnsi" w:cstheme="majorHAnsi"/>
                <w:kern w:val="0"/>
                <w:sz w:val="20"/>
                <w:szCs w:val="20"/>
                <w:lang w:eastAsia="zh-CN"/>
              </w:rPr>
              <w:t>, it composes of two values each selected from {1..276} for frequency density, and three values  each selected from {0..29} for time density, and five values each selected from {1..276} for sample density</w:t>
            </w:r>
          </w:p>
        </w:tc>
        <w:tc>
          <w:tcPr>
            <w:tcW w:w="268" w:type="pct"/>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710"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rsidR="00C6133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All the periodicity </w:t>
            </w:r>
            <w:proofErr w:type="gramStart"/>
            <w:r w:rsidRPr="00CA4C8A">
              <w:rPr>
                <w:rFonts w:asciiTheme="majorHAnsi" w:eastAsia="Times New Roman" w:hAnsiTheme="majorHAnsi" w:cstheme="majorHAnsi"/>
                <w:sz w:val="20"/>
                <w:szCs w:val="20"/>
              </w:rPr>
              <w:t>are</w:t>
            </w:r>
            <w:proofErr w:type="gramEnd"/>
            <w:r w:rsidRPr="00CA4C8A">
              <w:rPr>
                <w:rFonts w:asciiTheme="majorHAnsi" w:eastAsia="Times New Roman" w:hAnsiTheme="majorHAnsi" w:cstheme="majorHAnsi"/>
                <w:sz w:val="20"/>
                <w:szCs w:val="20"/>
              </w:rPr>
              <w:t xml:space="preserve"> supported. </w:t>
            </w:r>
          </w:p>
          <w:p w:rsidR="00C6133A" w:rsidRPr="00CF3DF3" w:rsidRDefault="00C6133A" w:rsidP="00C6133A">
            <w:pPr>
              <w:rPr>
                <w:rFonts w:asciiTheme="majorHAnsi" w:eastAsia="Times New Roman" w:hAnsiTheme="majorHAnsi" w:cstheme="majorHAnsi"/>
                <w:sz w:val="20"/>
                <w:szCs w:val="20"/>
              </w:rPr>
            </w:pPr>
            <w:r w:rsidRPr="00704BBD">
              <w:rPr>
                <w:rFonts w:asciiTheme="majorHAnsi" w:eastAsia="Times New Roman" w:hAnsiTheme="majorHAnsi" w:cstheme="majorHAnsi"/>
                <w:sz w:val="20"/>
                <w:szCs w:val="20"/>
              </w:rPr>
              <w:t xml:space="preserve">FFS: </w:t>
            </w:r>
            <w:r w:rsidRPr="00736368">
              <w:rPr>
                <w:rFonts w:asciiTheme="majorHAnsi" w:eastAsia="Times New Roman" w:hAnsiTheme="majorHAnsi" w:cstheme="majorHAnsi"/>
                <w:sz w:val="20"/>
                <w:szCs w:val="20"/>
              </w:rPr>
              <w:t xml:space="preserve">TRS bandwidth </w:t>
            </w:r>
            <w:r w:rsidRPr="00CF3DF3">
              <w:rPr>
                <w:rFonts w:asciiTheme="majorHAnsi" w:eastAsia="Times New Roman" w:hAnsiTheme="majorHAnsi" w:cstheme="majorHAnsi"/>
                <w:sz w:val="20"/>
                <w:szCs w:val="20"/>
              </w:rPr>
              <w:t xml:space="preserve">configuration = </w:t>
            </w:r>
          </w:p>
          <w:p w:rsidR="00C6133A" w:rsidRPr="00CF3DF3" w:rsidRDefault="00C6133A" w:rsidP="00C6133A">
            <w:pPr>
              <w:rPr>
                <w:rFonts w:asciiTheme="majorHAnsi" w:eastAsia="Times New Roman" w:hAnsiTheme="majorHAnsi" w:cstheme="majorHAnsi"/>
                <w:sz w:val="20"/>
                <w:szCs w:val="20"/>
              </w:rPr>
            </w:pPr>
            <w:r w:rsidRPr="00CF3DF3">
              <w:rPr>
                <w:rFonts w:asciiTheme="majorHAnsi" w:eastAsia="Times New Roman" w:hAnsiTheme="majorHAnsi" w:cstheme="majorHAnsi"/>
                <w:sz w:val="20"/>
                <w:szCs w:val="20"/>
              </w:rPr>
              <w:t>[Atl.1 BWP;</w:t>
            </w:r>
          </w:p>
          <w:p w:rsidR="00C6133A" w:rsidRPr="00CF3DF3" w:rsidRDefault="00C6133A" w:rsidP="00C6133A">
            <w:pPr>
              <w:rPr>
                <w:rFonts w:asciiTheme="majorHAnsi" w:eastAsia="Times New Roman" w:hAnsiTheme="majorHAnsi" w:cstheme="majorHAnsi"/>
                <w:sz w:val="20"/>
                <w:szCs w:val="20"/>
              </w:rPr>
            </w:pPr>
            <w:r w:rsidRPr="00CF3DF3">
              <w:rPr>
                <w:rFonts w:asciiTheme="majorHAnsi" w:eastAsia="Times New Roman" w:hAnsiTheme="majorHAnsi" w:cstheme="majorHAnsi"/>
                <w:sz w:val="20"/>
                <w:szCs w:val="20"/>
              </w:rPr>
              <w:t>Alt.2: min(52,BWP)</w:t>
            </w:r>
          </w:p>
          <w:p w:rsidR="00C6133A" w:rsidRPr="00CA4C8A" w:rsidRDefault="00C6133A" w:rsidP="00C6133A">
            <w:pPr>
              <w:rPr>
                <w:rFonts w:asciiTheme="majorHAnsi" w:eastAsia="Times New Roman" w:hAnsiTheme="majorHAnsi" w:cstheme="majorHAnsi"/>
                <w:sz w:val="20"/>
                <w:szCs w:val="20"/>
              </w:rPr>
            </w:pPr>
            <w:r w:rsidRPr="00CF3DF3">
              <w:rPr>
                <w:rFonts w:asciiTheme="majorHAnsi" w:eastAsia="Times New Roman" w:hAnsiTheme="majorHAnsi" w:cstheme="majorHAnsi"/>
                <w:sz w:val="20"/>
                <w:szCs w:val="20"/>
              </w:rPr>
              <w:t>Alt.3: Both]</w:t>
            </w: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91"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86"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signaling</w:t>
            </w:r>
          </w:p>
        </w:tc>
        <w:tc>
          <w:tcPr>
            <w:tcW w:w="268" w:type="pct"/>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rsidR="00C6133A" w:rsidRPr="00CA4C8A" w:rsidRDefault="00C6133A" w:rsidP="00C6133A">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710"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TRS BW</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TRS burst length (X), </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Max # of TRS resource sets (per CC) UE is able to track simultaneously</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4. Max # of TRS resource sets configured to UE per CC</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rsidR="00C6133A" w:rsidRPr="00CA4C8A" w:rsidRDefault="00C6133A" w:rsidP="00C6133A">
            <w:pPr>
              <w:rPr>
                <w:rFonts w:asciiTheme="majorHAnsi" w:eastAsia="Times New Roman" w:hAnsiTheme="majorHAnsi" w:cstheme="majorHAnsi"/>
                <w:sz w:val="20"/>
                <w:szCs w:val="20"/>
              </w:rPr>
            </w:pPr>
          </w:p>
          <w:p w:rsidR="00C6133A" w:rsidRPr="00CA4C8A" w:rsidRDefault="00C6133A" w:rsidP="00C6133A">
            <w:pPr>
              <w:rPr>
                <w:rFonts w:asciiTheme="majorHAnsi" w:eastAsia="Times New Roman" w:hAnsiTheme="majorHAnsi" w:cstheme="majorHAnsi"/>
                <w:sz w:val="20"/>
                <w:szCs w:val="20"/>
              </w:rPr>
            </w:pP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2-50</w:t>
            </w: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TRS is not supported</w:t>
            </w: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86"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set: {BWP, min(5</w:t>
            </w:r>
            <w:r>
              <w:rPr>
                <w:rFonts w:asciiTheme="majorHAnsi" w:eastAsia="Times New Roman" w:hAnsiTheme="majorHAnsi" w:cstheme="majorHAnsi"/>
                <w:sz w:val="20"/>
                <w:szCs w:val="20"/>
              </w:rPr>
              <w:t>2</w:t>
            </w:r>
            <w:r w:rsidRPr="00CA4C8A">
              <w:rPr>
                <w:rFonts w:asciiTheme="majorHAnsi" w:eastAsia="Times New Roman" w:hAnsiTheme="majorHAnsi" w:cstheme="majorHAnsi"/>
                <w:sz w:val="20"/>
                <w:szCs w:val="20"/>
              </w:rPr>
              <w:t xml:space="preserve">,BWP), </w:t>
            </w:r>
            <w:r w:rsidRPr="00CA4C8A">
              <w:rPr>
                <w:rFonts w:asciiTheme="majorHAnsi" w:eastAsia="Times New Roman" w:hAnsiTheme="majorHAnsi" w:cstheme="majorHAnsi"/>
                <w:sz w:val="20"/>
                <w:szCs w:val="20"/>
              </w:rPr>
              <w:lastRenderedPageBreak/>
              <w:t>both}</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{1,2}</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 set: {1 to 8}</w:t>
            </w:r>
          </w:p>
          <w:p w:rsidR="00C6133A" w:rsidRPr="005F0D8C" w:rsidRDefault="00C6133A" w:rsidP="00C6133A">
            <w:pPr>
              <w:rPr>
                <w:rFonts w:asciiTheme="majorHAnsi" w:eastAsia="Times New Roman" w:hAnsiTheme="majorHAnsi" w:cstheme="majorHAnsi"/>
                <w:sz w:val="20"/>
                <w:szCs w:val="20"/>
              </w:rPr>
            </w:pPr>
            <w:r w:rsidRPr="005F0D8C">
              <w:rPr>
                <w:rFonts w:asciiTheme="majorHAnsi" w:eastAsia="Times New Roman" w:hAnsiTheme="majorHAnsi" w:cstheme="majorHAnsi"/>
                <w:sz w:val="20"/>
                <w:szCs w:val="20"/>
              </w:rPr>
              <w:t>Component-4: Candidate value set: {1 to 64}</w:t>
            </w:r>
          </w:p>
          <w:p w:rsidR="00C6133A" w:rsidRPr="00CA4C8A" w:rsidRDefault="00C6133A" w:rsidP="00C6133A">
            <w:pPr>
              <w:rPr>
                <w:rFonts w:asciiTheme="majorHAnsi" w:eastAsia="Times New Roman" w:hAnsiTheme="majorHAnsi" w:cstheme="majorHAnsi"/>
                <w:sz w:val="20"/>
                <w:szCs w:val="20"/>
              </w:rPr>
            </w:pPr>
            <w:r w:rsidRPr="005F0D8C">
              <w:rPr>
                <w:rFonts w:asciiTheme="majorHAnsi" w:eastAsia="Times New Roman" w:hAnsiTheme="majorHAnsi" w:cstheme="majorHAnsi"/>
                <w:sz w:val="20"/>
                <w:szCs w:val="20"/>
              </w:rPr>
              <w:t>Component-5: Candidate value set: {1 to 128}</w:t>
            </w:r>
          </w:p>
          <w:p w:rsidR="00C6133A" w:rsidRPr="00CA4C8A" w:rsidRDefault="00C6133A" w:rsidP="00C6133A">
            <w:pPr>
              <w:rPr>
                <w:rFonts w:asciiTheme="majorHAnsi" w:eastAsia="Times New Roman" w:hAnsiTheme="majorHAnsi" w:cstheme="majorHAnsi"/>
                <w:sz w:val="20"/>
                <w:szCs w:val="20"/>
              </w:rPr>
            </w:pPr>
          </w:p>
        </w:tc>
        <w:tc>
          <w:tcPr>
            <w:tcW w:w="268" w:type="pct"/>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710"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periodic/aperiodic SRS transmission</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 SRS Frequency intra/inter-slot hopping within BWP</w:t>
            </w:r>
          </w:p>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At least one SRS resource per CC for aperiodic and periodic separately</w:t>
            </w: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p>
        </w:tc>
        <w:tc>
          <w:tcPr>
            <w:tcW w:w="291"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286"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268" w:type="pct"/>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476"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resources</w:t>
            </w:r>
          </w:p>
        </w:tc>
        <w:tc>
          <w:tcPr>
            <w:tcW w:w="710" w:type="pct"/>
            <w:gridSpan w:val="3"/>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aperiodic SRS resources (configured to UE) per BWP </w:t>
            </w: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aperiodic SRS resources (configured to UE) per BWP per slot</w:t>
            </w: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Maximum number of periodic SRS resources (configured to UE) per BWP</w:t>
            </w:r>
            <w:r w:rsidRPr="003C74A1">
              <w:rPr>
                <w:rFonts w:asciiTheme="majorHAnsi" w:eastAsia="Times New Roman" w:hAnsiTheme="majorHAnsi" w:cstheme="majorHAnsi"/>
                <w:sz w:val="20"/>
                <w:szCs w:val="20"/>
              </w:rPr>
              <w:br/>
              <w:t>4. Maximum number of periodic SRS resources (configured to UE) per BWP per slot</w:t>
            </w: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5. Maximum number of semi-persistent SRS resources (configured to UE) per BWP</w:t>
            </w:r>
            <w:r w:rsidRPr="003C74A1">
              <w:rPr>
                <w:rFonts w:asciiTheme="majorHAnsi" w:eastAsia="Times New Roman" w:hAnsiTheme="majorHAnsi" w:cstheme="majorHAnsi"/>
                <w:sz w:val="20"/>
                <w:szCs w:val="20"/>
              </w:rPr>
              <w:br/>
            </w:r>
            <w:r w:rsidRPr="003C74A1">
              <w:rPr>
                <w:rFonts w:asciiTheme="majorHAnsi" w:eastAsia="Times New Roman" w:hAnsiTheme="majorHAnsi" w:cstheme="majorHAnsi"/>
                <w:sz w:val="20"/>
                <w:szCs w:val="20"/>
              </w:rPr>
              <w:lastRenderedPageBreak/>
              <w:t>6. Maximum number of semi-persistent SRS resources (configured to UE) per BWP per slot</w:t>
            </w: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7. Maximum number of SRS port per resource </w:t>
            </w:r>
          </w:p>
          <w:p w:rsidR="00C6133A" w:rsidRPr="003C74A1" w:rsidRDefault="00C6133A" w:rsidP="00C6133A">
            <w:pPr>
              <w:rPr>
                <w:rFonts w:asciiTheme="majorHAnsi" w:eastAsia="Times New Roman" w:hAnsiTheme="majorHAnsi" w:cstheme="majorHAnsi"/>
                <w:sz w:val="20"/>
                <w:szCs w:val="20"/>
              </w:rPr>
            </w:pPr>
          </w:p>
        </w:tc>
        <w:tc>
          <w:tcPr>
            <w:tcW w:w="288"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2-52</w:t>
            </w:r>
          </w:p>
        </w:tc>
        <w:tc>
          <w:tcPr>
            <w:tcW w:w="204" w:type="pct"/>
            <w:gridSpan w:val="2"/>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more than one periodic and one aperiodic SRS resources per CC are supported and no SP-SRS is supported</w:t>
            </w:r>
          </w:p>
        </w:tc>
        <w:tc>
          <w:tcPr>
            <w:tcW w:w="262"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91"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86" w:type="pct"/>
            <w:gridSpan w:val="4"/>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266"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1 , 2, 4, 8, 16} </w:t>
            </w:r>
            <w:r w:rsidRPr="003C74A1">
              <w:rPr>
                <w:rFonts w:asciiTheme="majorHAnsi" w:eastAsia="Times New Roman" w:hAnsiTheme="majorHAnsi" w:cstheme="majorHAnsi"/>
                <w:sz w:val="20"/>
                <w:szCs w:val="20"/>
              </w:rPr>
              <w:br/>
              <w:t>Component-2 candidate value: {1,2,3,4,5,6}</w:t>
            </w: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{from 1 , 2, 4, 8, 16}</w:t>
            </w:r>
            <w:r w:rsidRPr="003C74A1">
              <w:rPr>
                <w:rFonts w:asciiTheme="majorHAnsi" w:eastAsia="Times New Roman" w:hAnsiTheme="majorHAnsi" w:cstheme="majorHAnsi"/>
                <w:sz w:val="20"/>
                <w:szCs w:val="20"/>
              </w:rPr>
              <w:br/>
              <w:t xml:space="preserve">Component-4 candidate value: </w:t>
            </w:r>
            <w:r w:rsidRPr="003C74A1">
              <w:rPr>
                <w:rFonts w:asciiTheme="majorHAnsi" w:eastAsia="Times New Roman" w:hAnsiTheme="majorHAnsi" w:cstheme="majorHAnsi"/>
                <w:sz w:val="20"/>
                <w:szCs w:val="20"/>
              </w:rPr>
              <w:lastRenderedPageBreak/>
              <w:t>{1,2,3,4,5, 6}</w:t>
            </w: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Component-5: candidate value: {from 0, 1 , 2, 4, 8, 16} } </w:t>
            </w:r>
            <w:r w:rsidRPr="003C74A1">
              <w:rPr>
                <w:rFonts w:asciiTheme="majorHAnsi" w:eastAsia="Times New Roman" w:hAnsiTheme="majorHAnsi" w:cstheme="majorHAnsi"/>
                <w:sz w:val="20"/>
                <w:szCs w:val="20"/>
              </w:rPr>
              <w:br/>
              <w:t>Component-6 candidate value: {0,1, 2,3,4,5, 6}</w:t>
            </w: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rsidR="00C6133A" w:rsidRDefault="00C6133A" w:rsidP="00C6133A">
            <w:pPr>
              <w:rPr>
                <w:rFonts w:asciiTheme="majorHAnsi" w:eastAsia="Times New Roman" w:hAnsiTheme="majorHAnsi" w:cstheme="majorHAnsi"/>
                <w:sz w:val="20"/>
                <w:szCs w:val="20"/>
              </w:rPr>
            </w:pPr>
          </w:p>
          <w:p w:rsidR="00C6133A" w:rsidRPr="003C74A1" w:rsidRDefault="00C6133A" w:rsidP="00C6133A">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SP-SRS is mandatory</w:t>
            </w:r>
          </w:p>
          <w:p w:rsidR="00C6133A" w:rsidRPr="003C74A1" w:rsidRDefault="00C6133A" w:rsidP="00C6133A">
            <w:pPr>
              <w:rPr>
                <w:rFonts w:asciiTheme="majorHAnsi" w:eastAsia="Times New Roman" w:hAnsiTheme="majorHAnsi" w:cstheme="majorHAnsi"/>
                <w:sz w:val="20"/>
                <w:szCs w:val="20"/>
              </w:rPr>
            </w:pPr>
          </w:p>
        </w:tc>
        <w:tc>
          <w:tcPr>
            <w:tcW w:w="268" w:type="pct"/>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2-54</w:t>
            </w:r>
          </w:p>
        </w:tc>
        <w:tc>
          <w:tcPr>
            <w:tcW w:w="476"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transmission</w:t>
            </w:r>
          </w:p>
        </w:tc>
        <w:tc>
          <w:tcPr>
            <w:tcW w:w="710" w:type="pct"/>
            <w:gridSpan w:val="3"/>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Minimum time interval, N in unit of symbols, between DCI triggering and A-SRS transmission, </w:t>
            </w:r>
          </w:p>
          <w:p w:rsidR="00C6133A" w:rsidRPr="003C74A1" w:rsidRDefault="00C6133A" w:rsidP="00C6133A">
            <w:pPr>
              <w:rPr>
                <w:rFonts w:asciiTheme="majorHAnsi" w:eastAsia="Times New Roman" w:hAnsiTheme="majorHAnsi" w:cstheme="majorHAnsi"/>
                <w:sz w:val="20"/>
                <w:szCs w:val="20"/>
              </w:rPr>
            </w:pPr>
          </w:p>
        </w:tc>
        <w:tc>
          <w:tcPr>
            <w:tcW w:w="288"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204" w:type="pct"/>
            <w:gridSpan w:val="2"/>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262"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86" w:type="pct"/>
            <w:gridSpan w:val="4"/>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Note: there is a minimal timing (42 symbols) between A-CSI-RS reception and updating of A-SRS precoding </w:t>
            </w:r>
          </w:p>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266"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proofErr w:type="gramStart"/>
            <w:r w:rsidRPr="003C74A1">
              <w:rPr>
                <w:rFonts w:asciiTheme="majorHAnsi" w:eastAsia="Times New Roman" w:hAnsiTheme="majorHAnsi" w:cstheme="majorHAnsi"/>
                <w:sz w:val="20"/>
                <w:szCs w:val="20"/>
              </w:rPr>
              <w:t>candidate</w:t>
            </w:r>
            <w:proofErr w:type="gramEnd"/>
            <w:r w:rsidRPr="003C74A1">
              <w:rPr>
                <w:rFonts w:asciiTheme="majorHAnsi" w:eastAsia="Times New Roman" w:hAnsiTheme="majorHAnsi" w:cstheme="majorHAnsi"/>
                <w:sz w:val="20"/>
                <w:szCs w:val="20"/>
              </w:rPr>
              <w:t xml:space="preserve"> value range is the same as that of N</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plus 42. </w:t>
            </w:r>
          </w:p>
        </w:tc>
        <w:tc>
          <w:tcPr>
            <w:tcW w:w="268" w:type="pct"/>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Pr>
                <w:rFonts w:asciiTheme="majorHAnsi" w:eastAsia="Times New Roman" w:hAnsiTheme="majorHAnsi" w:cstheme="majorHAnsi"/>
                <w:sz w:val="20"/>
                <w:szCs w:val="20"/>
              </w:rPr>
              <w:t>2-54a</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Simultaneous SRS </w:t>
            </w:r>
            <w:proofErr w:type="spellStart"/>
            <w:r w:rsidRPr="00CA4C8A">
              <w:rPr>
                <w:rFonts w:asciiTheme="majorHAnsi" w:eastAsia="Times New Roman" w:hAnsiTheme="majorHAnsi" w:cstheme="majorHAnsi"/>
                <w:sz w:val="20"/>
                <w:szCs w:val="20"/>
              </w:rPr>
              <w:t>Tx</w:t>
            </w:r>
            <w:proofErr w:type="spellEnd"/>
          </w:p>
        </w:tc>
        <w:tc>
          <w:tcPr>
            <w:tcW w:w="710"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simultaneous transmitted SRS resources per CC at one symbol,</w:t>
            </w:r>
          </w:p>
          <w:p w:rsidR="00C6133A" w:rsidRPr="00CA4C8A" w:rsidRDefault="00C6133A" w:rsidP="00C6133A">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FFS whether to break this FG into different SRS purposes</w:t>
            </w:r>
            <w:r w:rsidRPr="00990CA9">
              <w:rPr>
                <w:rFonts w:asciiTheme="majorHAnsi" w:eastAsia="Times New Roman" w:hAnsiTheme="majorHAnsi" w:cstheme="majorHAnsi"/>
                <w:sz w:val="20"/>
                <w:szCs w:val="20"/>
              </w:rPr>
              <w:t xml:space="preserve"> and potentially adding total number of </w:t>
            </w:r>
            <w:proofErr w:type="spellStart"/>
            <w:r w:rsidRPr="00990CA9">
              <w:rPr>
                <w:rFonts w:asciiTheme="majorHAnsi" w:eastAsia="Times New Roman" w:hAnsiTheme="majorHAnsi" w:cstheme="majorHAnsi"/>
                <w:sz w:val="20"/>
                <w:szCs w:val="20"/>
              </w:rPr>
              <w:t>Tx</w:t>
            </w:r>
            <w:proofErr w:type="spellEnd"/>
            <w:r w:rsidRPr="00990CA9">
              <w:rPr>
                <w:rFonts w:asciiTheme="majorHAnsi" w:eastAsia="Times New Roman" w:hAnsiTheme="majorHAnsi" w:cstheme="majorHAnsi"/>
                <w:sz w:val="20"/>
                <w:szCs w:val="20"/>
              </w:rPr>
              <w:t xml:space="preserve"> ports</w:t>
            </w:r>
            <w:r>
              <w:rPr>
                <w:rFonts w:asciiTheme="majorHAnsi" w:eastAsia="Times New Roman" w:hAnsiTheme="majorHAnsi" w:cstheme="majorHAnsi"/>
                <w:sz w:val="20"/>
                <w:szCs w:val="20"/>
              </w:rPr>
              <w:t xml:space="preserve"> </w:t>
            </w: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Only one SRS resource can be transmitted at a given time</w:t>
            </w: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86"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266"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349" w:type="pct"/>
            <w:gridSpan w:val="2"/>
            <w:shd w:val="clear" w:color="auto" w:fill="auto"/>
            <w:vAlign w:val="center"/>
          </w:tcPr>
          <w:p w:rsidR="00C6133A" w:rsidRPr="00CA4C8A" w:rsidRDefault="00C6133A" w:rsidP="00C6133A">
            <w:pP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 xml:space="preserve">Candidate Value Set: </w:t>
            </w:r>
          </w:p>
          <w:p w:rsidR="00C6133A" w:rsidRPr="00CA4C8A" w:rsidRDefault="00C6133A" w:rsidP="00C6133A">
            <w:pP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 2, 3, 4}</w:t>
            </w:r>
          </w:p>
        </w:tc>
        <w:tc>
          <w:tcPr>
            <w:tcW w:w="268" w:type="pct"/>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2-55</w:t>
            </w:r>
          </w:p>
        </w:tc>
        <w:tc>
          <w:tcPr>
            <w:tcW w:w="476" w:type="pct"/>
            <w:gridSpan w:val="4"/>
            <w:shd w:val="clear" w:color="auto" w:fill="auto"/>
            <w:vAlign w:val="center"/>
          </w:tcPr>
          <w:p w:rsidR="00C6133A" w:rsidRPr="003C74A1" w:rsidDel="00C67F42"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SRS </w:t>
            </w:r>
            <w:proofErr w:type="spellStart"/>
            <w:r w:rsidRPr="003C74A1">
              <w:rPr>
                <w:rFonts w:asciiTheme="majorHAnsi" w:eastAsia="Times New Roman" w:hAnsiTheme="majorHAnsi" w:cstheme="majorHAnsi"/>
                <w:sz w:val="20"/>
                <w:szCs w:val="20"/>
              </w:rPr>
              <w:t>Tx</w:t>
            </w:r>
            <w:proofErr w:type="spellEnd"/>
            <w:r w:rsidRPr="003C74A1">
              <w:rPr>
                <w:rFonts w:asciiTheme="majorHAnsi" w:eastAsia="Times New Roman" w:hAnsiTheme="majorHAnsi" w:cstheme="majorHAnsi"/>
                <w:sz w:val="20"/>
                <w:szCs w:val="20"/>
              </w:rPr>
              <w:t xml:space="preserve"> switch</w:t>
            </w:r>
          </w:p>
        </w:tc>
        <w:tc>
          <w:tcPr>
            <w:tcW w:w="710" w:type="pct"/>
            <w:gridSpan w:val="3"/>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SRS </w:t>
            </w:r>
            <w:proofErr w:type="spellStart"/>
            <w:r w:rsidRPr="003C74A1">
              <w:rPr>
                <w:rFonts w:asciiTheme="majorHAnsi" w:eastAsia="Times New Roman" w:hAnsiTheme="majorHAnsi" w:cstheme="majorHAnsi"/>
                <w:sz w:val="20"/>
                <w:szCs w:val="20"/>
              </w:rPr>
              <w:t>Tx</w:t>
            </w:r>
            <w:proofErr w:type="spellEnd"/>
            <w:r w:rsidRPr="003C74A1">
              <w:rPr>
                <w:rFonts w:asciiTheme="majorHAnsi" w:eastAsia="Times New Roman" w:hAnsiTheme="majorHAnsi" w:cstheme="majorHAnsi"/>
                <w:sz w:val="20"/>
                <w:szCs w:val="20"/>
              </w:rPr>
              <w:t xml:space="preserve"> port switch, </w:t>
            </w:r>
            <w:r w:rsidRPr="003C74A1">
              <w:rPr>
                <w:rFonts w:asciiTheme="majorHAnsi" w:eastAsia="Times New Roman" w:hAnsiTheme="majorHAnsi" w:cstheme="majorHAnsi"/>
                <w:sz w:val="20"/>
                <w:szCs w:val="20"/>
              </w:rPr>
              <w:br/>
              <w:t xml:space="preserve">2. Report whether the uplink TX switching impact to downlink receiving in a band, </w:t>
            </w:r>
          </w:p>
        </w:tc>
        <w:tc>
          <w:tcPr>
            <w:tcW w:w="288"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204" w:type="pct"/>
            <w:gridSpan w:val="2"/>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SRS </w:t>
            </w:r>
            <w:proofErr w:type="spellStart"/>
            <w:r w:rsidRPr="003C74A1">
              <w:rPr>
                <w:rFonts w:asciiTheme="majorHAnsi" w:eastAsia="ＭＳ Ｐゴシック" w:hAnsiTheme="majorHAnsi" w:cstheme="majorHAnsi"/>
                <w:kern w:val="0"/>
                <w:sz w:val="20"/>
                <w:szCs w:val="20"/>
              </w:rPr>
              <w:t>Tx</w:t>
            </w:r>
            <w:proofErr w:type="spellEnd"/>
            <w:r w:rsidRPr="003C74A1">
              <w:rPr>
                <w:rFonts w:asciiTheme="majorHAnsi" w:eastAsia="ＭＳ Ｐゴシック" w:hAnsiTheme="majorHAnsi" w:cstheme="majorHAnsi"/>
                <w:kern w:val="0"/>
                <w:sz w:val="20"/>
                <w:szCs w:val="20"/>
              </w:rPr>
              <w:t xml:space="preserve"> Switch is not supported</w:t>
            </w:r>
          </w:p>
        </w:tc>
        <w:tc>
          <w:tcPr>
            <w:tcW w:w="262"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91"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86" w:type="pct"/>
            <w:gridSpan w:val="4"/>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Component-2 is agreed with conditioned to RAN4’s decision.—</w:t>
            </w:r>
          </w:p>
        </w:tc>
        <w:tc>
          <w:tcPr>
            <w:tcW w:w="266"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RAN1/4</w:t>
            </w:r>
          </w:p>
        </w:tc>
        <w:tc>
          <w:tcPr>
            <w:tcW w:w="349"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is a list of </w:t>
            </w:r>
            <w:proofErr w:type="spellStart"/>
            <w:r w:rsidRPr="003C74A1">
              <w:rPr>
                <w:rFonts w:asciiTheme="majorHAnsi" w:eastAsia="Times New Roman" w:hAnsiTheme="majorHAnsi" w:cstheme="majorHAnsi"/>
                <w:sz w:val="20"/>
                <w:szCs w:val="20"/>
              </w:rPr>
              <w:t>TRx</w:t>
            </w:r>
            <w:proofErr w:type="spellEnd"/>
            <w:r w:rsidRPr="003C74A1">
              <w:rPr>
                <w:rFonts w:asciiTheme="majorHAnsi" w:eastAsia="Times New Roman" w:hAnsiTheme="majorHAnsi" w:cstheme="majorHAnsi"/>
                <w:sz w:val="20"/>
                <w:szCs w:val="20"/>
              </w:rPr>
              <w:t xml:space="preserve">  pairs, candidates are {1T2R, 1T4R, 2T4R, 1T4R/2T4R}</w:t>
            </w:r>
          </w:p>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Component-2: Candidate value set:, {yes, no},</w:t>
            </w:r>
          </w:p>
        </w:tc>
        <w:tc>
          <w:tcPr>
            <w:tcW w:w="268" w:type="pct"/>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2-56</w:t>
            </w:r>
          </w:p>
        </w:tc>
        <w:tc>
          <w:tcPr>
            <w:tcW w:w="476" w:type="pct"/>
            <w:gridSpan w:val="4"/>
            <w:shd w:val="clear" w:color="auto" w:fill="auto"/>
            <w:vAlign w:val="center"/>
          </w:tcPr>
          <w:p w:rsidR="00C6133A" w:rsidRPr="003C74A1" w:rsidDel="00C67F42"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carrier switch</w:t>
            </w:r>
          </w:p>
        </w:tc>
        <w:tc>
          <w:tcPr>
            <w:tcW w:w="710" w:type="pct"/>
            <w:gridSpan w:val="3"/>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Report inter-cell switching time capability</w:t>
            </w:r>
          </w:p>
        </w:tc>
        <w:tc>
          <w:tcPr>
            <w:tcW w:w="288" w:type="pct"/>
            <w:gridSpan w:val="4"/>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204" w:type="pct"/>
            <w:gridSpan w:val="2"/>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SRS carrier switch is not supported</w:t>
            </w:r>
          </w:p>
        </w:tc>
        <w:tc>
          <w:tcPr>
            <w:tcW w:w="262"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86" w:type="pct"/>
            <w:gridSpan w:val="4"/>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N.A. </w:t>
            </w:r>
          </w:p>
        </w:tc>
        <w:tc>
          <w:tcPr>
            <w:tcW w:w="235" w:type="pct"/>
            <w:gridSpan w:val="4"/>
            <w:shd w:val="clear" w:color="auto" w:fill="auto"/>
            <w:vAlign w:val="center"/>
          </w:tcPr>
          <w:p w:rsidR="00C6133A" w:rsidRPr="003C74A1"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3C74A1" w:rsidRDefault="00C6133A" w:rsidP="00C6133A">
            <w:pPr>
              <w:widowControl/>
              <w:snapToGrid w:val="0"/>
              <w:jc w:val="left"/>
              <w:rPr>
                <w:rFonts w:asciiTheme="majorHAnsi" w:eastAsia="ＭＳ Ｐゴシック" w:hAnsiTheme="majorHAnsi" w:cstheme="majorHAnsi"/>
                <w:kern w:val="0"/>
                <w:sz w:val="20"/>
                <w:szCs w:val="20"/>
              </w:rPr>
            </w:pPr>
          </w:p>
        </w:tc>
        <w:tc>
          <w:tcPr>
            <w:tcW w:w="266" w:type="pct"/>
            <w:gridSpan w:val="3"/>
            <w:shd w:val="clear" w:color="auto" w:fill="auto"/>
            <w:vAlign w:val="center"/>
          </w:tcPr>
          <w:p w:rsidR="00C6133A" w:rsidRPr="003C74A1" w:rsidRDefault="00C6133A" w:rsidP="00C6133A">
            <w:pP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RAN1/4</w:t>
            </w:r>
          </w:p>
        </w:tc>
        <w:tc>
          <w:tcPr>
            <w:tcW w:w="349" w:type="pct"/>
            <w:gridSpan w:val="2"/>
            <w:shd w:val="clear" w:color="auto" w:fill="auto"/>
            <w:vAlign w:val="center"/>
          </w:tcPr>
          <w:p w:rsidR="00C6133A" w:rsidRPr="003C74A1" w:rsidRDefault="00C6133A" w:rsidP="00C6133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 set is up to RAN4</w:t>
            </w:r>
          </w:p>
        </w:tc>
        <w:tc>
          <w:tcPr>
            <w:tcW w:w="268" w:type="pct"/>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525"/>
        </w:trPr>
        <w:tc>
          <w:tcPr>
            <w:tcW w:w="371" w:type="pct"/>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195" w:type="pct"/>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2-57</w:t>
            </w:r>
          </w:p>
        </w:tc>
        <w:tc>
          <w:tcPr>
            <w:tcW w:w="476"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low latency CSI feedback</w:t>
            </w:r>
          </w:p>
        </w:tc>
        <w:tc>
          <w:tcPr>
            <w:tcW w:w="710"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Support low latency CSI feedback </w:t>
            </w:r>
          </w:p>
        </w:tc>
        <w:tc>
          <w:tcPr>
            <w:tcW w:w="288" w:type="pct"/>
            <w:gridSpan w:val="4"/>
            <w:shd w:val="clear" w:color="auto" w:fill="auto"/>
            <w:vAlign w:val="center"/>
          </w:tcPr>
          <w:p w:rsidR="00C6133A" w:rsidRPr="00CA4C8A" w:rsidRDefault="00C6133A" w:rsidP="00C6133A">
            <w:pPr>
              <w:rPr>
                <w:rFonts w:asciiTheme="majorHAnsi" w:eastAsia="Times New Roman" w:hAnsiTheme="majorHAnsi" w:cstheme="majorHAnsi"/>
                <w:sz w:val="20"/>
                <w:szCs w:val="20"/>
              </w:rPr>
            </w:pPr>
          </w:p>
        </w:tc>
        <w:tc>
          <w:tcPr>
            <w:tcW w:w="204" w:type="pct"/>
            <w:gridSpan w:val="2"/>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73"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Low latency CSI is not supported</w:t>
            </w:r>
          </w:p>
        </w:tc>
        <w:tc>
          <w:tcPr>
            <w:tcW w:w="262"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91" w:type="pct"/>
            <w:gridSpan w:val="4"/>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 xml:space="preserve">N.A. </w:t>
            </w:r>
          </w:p>
        </w:tc>
        <w:tc>
          <w:tcPr>
            <w:tcW w:w="286"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 xml:space="preserve">N.A. </w:t>
            </w:r>
          </w:p>
        </w:tc>
        <w:tc>
          <w:tcPr>
            <w:tcW w:w="235" w:type="pct"/>
            <w:gridSpan w:val="4"/>
            <w:shd w:val="clear" w:color="auto" w:fill="auto"/>
            <w:vAlign w:val="center"/>
          </w:tcPr>
          <w:p w:rsidR="00C6133A" w:rsidRPr="00CA4C8A" w:rsidRDefault="00C6133A" w:rsidP="00C6133A">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c>
          <w:tcPr>
            <w:tcW w:w="266" w:type="pct"/>
            <w:gridSpan w:val="3"/>
            <w:shd w:val="clear" w:color="auto" w:fill="auto"/>
            <w:vAlign w:val="center"/>
          </w:tcPr>
          <w:p w:rsidR="00C6133A" w:rsidRPr="00CA4C8A" w:rsidRDefault="00C6133A" w:rsidP="00C6133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RAN1</w:t>
            </w:r>
          </w:p>
        </w:tc>
        <w:tc>
          <w:tcPr>
            <w:tcW w:w="349" w:type="pct"/>
            <w:gridSpan w:val="2"/>
            <w:shd w:val="clear" w:color="auto" w:fill="auto"/>
            <w:vAlign w:val="center"/>
          </w:tcPr>
          <w:p w:rsidR="00C6133A" w:rsidRPr="00CA4C8A" w:rsidRDefault="00C6133A" w:rsidP="00C6133A">
            <w:pPr>
              <w:rPr>
                <w:rFonts w:asciiTheme="majorHAnsi" w:eastAsia="Times New Roman" w:hAnsiTheme="majorHAnsi" w:cstheme="majorHAnsi"/>
                <w:sz w:val="20"/>
                <w:szCs w:val="20"/>
                <w:highlight w:val="green"/>
              </w:rPr>
            </w:pPr>
            <w:r w:rsidRPr="005F0D8C">
              <w:rPr>
                <w:rFonts w:asciiTheme="majorHAnsi" w:eastAsia="Times New Roman" w:hAnsiTheme="majorHAnsi" w:cstheme="majorHAnsi"/>
                <w:sz w:val="20"/>
                <w:szCs w:val="20"/>
              </w:rPr>
              <w:t>[Optional]</w:t>
            </w:r>
          </w:p>
        </w:tc>
        <w:tc>
          <w:tcPr>
            <w:tcW w:w="268" w:type="pct"/>
            <w:vAlign w:val="center"/>
          </w:tcPr>
          <w:p w:rsidR="00C6133A" w:rsidRPr="00CA4C8A" w:rsidRDefault="00C6133A" w:rsidP="00C6133A">
            <w:pPr>
              <w:widowControl/>
              <w:snapToGrid w:val="0"/>
              <w:jc w:val="left"/>
              <w:rPr>
                <w:rFonts w:asciiTheme="majorHAnsi" w:eastAsia="ＭＳ Ｐゴシック" w:hAnsiTheme="majorHAnsi" w:cstheme="majorHAnsi"/>
                <w:kern w:val="0"/>
                <w:sz w:val="20"/>
                <w:szCs w:val="20"/>
              </w:rPr>
            </w:pPr>
          </w:p>
        </w:tc>
      </w:tr>
      <w:tr w:rsidR="00D67303" w:rsidRPr="00A2545F" w:rsidTr="00D67303">
        <w:trPr>
          <w:trHeight w:val="615"/>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3.DL control channel and procedure</w:t>
            </w:r>
          </w:p>
        </w:tc>
        <w:tc>
          <w:tcPr>
            <w:tcW w:w="198"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3-1</w:t>
            </w:r>
          </w:p>
        </w:tc>
        <w:tc>
          <w:tcPr>
            <w:tcW w:w="475"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DL control channel</w:t>
            </w:r>
          </w:p>
        </w:tc>
        <w:tc>
          <w:tcPr>
            <w:tcW w:w="73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One UE-specific configured CORESET per BWP per cell in addition to CORESET0</w:t>
            </w:r>
          </w:p>
          <w:p w:rsidR="00C6133A" w:rsidRDefault="00C6133A" w:rsidP="00C6133A">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CORESET resource allocation of 6RB bit-map and duration of 1 – 3 OFDM symbols</w:t>
            </w:r>
            <w:r>
              <w:rPr>
                <w:rFonts w:ascii="Arial" w:eastAsia="ＭＳ Ｐゴシック" w:hAnsi="Arial" w:cs="Arial"/>
                <w:kern w:val="0"/>
                <w:sz w:val="18"/>
                <w:szCs w:val="18"/>
              </w:rPr>
              <w:t xml:space="preserve"> for FR1</w:t>
            </w:r>
          </w:p>
          <w:p w:rsidR="00C6133A" w:rsidRPr="00CA4C8A" w:rsidRDefault="00C6133A" w:rsidP="00C6133A">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without</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 xml:space="preserve">dedicated RRC configuration and for type 0, 0A, and 2 CSSs, </w:t>
            </w:r>
            <w:r w:rsidRPr="008075A8">
              <w:rPr>
                <w:rFonts w:ascii="Arial" w:eastAsia="ＭＳ Ｐゴシック" w:hAnsi="Arial" w:cs="Arial"/>
                <w:kern w:val="0"/>
                <w:sz w:val="18"/>
                <w:szCs w:val="18"/>
              </w:rPr>
              <w:t>CORESET resource allocation of 6RB bit-map</w:t>
            </w:r>
            <w:r w:rsidRPr="00CA4C8A">
              <w:rPr>
                <w:rFonts w:ascii="Arial" w:eastAsia="ＭＳ Ｐゴシック" w:hAnsi="Arial" w:cs="Arial"/>
                <w:kern w:val="0"/>
                <w:sz w:val="18"/>
                <w:szCs w:val="18"/>
              </w:rPr>
              <w:t xml:space="preserve"> </w:t>
            </w:r>
            <w:r w:rsidRPr="008075A8">
              <w:rPr>
                <w:rFonts w:ascii="Arial" w:eastAsia="ＭＳ Ｐゴシック" w:hAnsi="Arial" w:cs="Arial"/>
                <w:kern w:val="0"/>
                <w:sz w:val="18"/>
                <w:szCs w:val="18"/>
              </w:rPr>
              <w:t>and duration 1-</w:t>
            </w:r>
            <w:r w:rsidRPr="00CA4C8A">
              <w:rPr>
                <w:rFonts w:ascii="Arial" w:eastAsia="ＭＳ Ｐゴシック" w:hAnsi="Arial" w:cs="Arial"/>
                <w:kern w:val="0"/>
                <w:sz w:val="18"/>
                <w:szCs w:val="18"/>
              </w:rPr>
              <w:t>3</w:t>
            </w:r>
            <w:r w:rsidRPr="008075A8">
              <w:rPr>
                <w:rFonts w:ascii="Arial" w:eastAsia="ＭＳ Ｐゴシック" w:hAnsi="Arial" w:cs="Arial"/>
                <w:kern w:val="0"/>
                <w:sz w:val="18"/>
                <w:szCs w:val="18"/>
              </w:rPr>
              <w:t xml:space="preserve"> OFDM symbols for FR2</w:t>
            </w:r>
          </w:p>
          <w:p w:rsidR="00C6133A" w:rsidRPr="00A2545F" w:rsidRDefault="00C6133A" w:rsidP="00C6133A">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dedicated RRC configuration and for type 3 CSS, UE specific SS, CORESET resource allocation of 6RB bit-map and duration 1-2 OFDM symbols for FR2</w:t>
            </w:r>
          </w:p>
          <w:p w:rsidR="00C6133A" w:rsidRPr="00387935" w:rsidRDefault="00C6133A" w:rsidP="00C6133A">
            <w:pPr>
              <w:widowControl/>
              <w:snapToGrid w:val="0"/>
              <w:ind w:firstLineChars="50" w:firstLine="90"/>
              <w:jc w:val="left"/>
              <w:rPr>
                <w:rFonts w:ascii="Arial" w:eastAsia="ＭＳ Ｐゴシック" w:hAnsi="Arial" w:cs="Arial"/>
                <w:kern w:val="0"/>
                <w:sz w:val="18"/>
                <w:szCs w:val="18"/>
              </w:rPr>
            </w:pPr>
          </w:p>
          <w:p w:rsidR="00C6133A" w:rsidRPr="00A2545F" w:rsidRDefault="00C6133A" w:rsidP="00C6133A">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REG-bundle sizes of 2/3 RBs or 6 RBs</w:t>
            </w:r>
          </w:p>
          <w:p w:rsidR="00C6133A" w:rsidRPr="00A2545F" w:rsidRDefault="00C6133A" w:rsidP="00C6133A">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Interleaved and non-interleaved CCE-to-REG mapping</w:t>
            </w:r>
          </w:p>
          <w:p w:rsidR="00C6133A" w:rsidRPr="00A2545F" w:rsidRDefault="00C6133A" w:rsidP="00C6133A">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Precoder-granularity of REG-bundle size </w:t>
            </w:r>
          </w:p>
          <w:p w:rsidR="00C6133A" w:rsidRPr="00A2545F" w:rsidRDefault="00C6133A" w:rsidP="00C6133A">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DMRS scrambling determination</w:t>
            </w:r>
          </w:p>
          <w:p w:rsidR="00C6133A" w:rsidRPr="00A2545F" w:rsidRDefault="00C6133A" w:rsidP="00C6133A">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Single TCI state for a CORESET configuration</w:t>
            </w:r>
          </w:p>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CSS and USS configurations for unicast PDCCH transmission per BWP per cell</w:t>
            </w:r>
          </w:p>
          <w:p w:rsidR="00C6133A" w:rsidRPr="00A2545F" w:rsidRDefault="00C6133A" w:rsidP="00C6133A">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aggregation levels 1, 2, 4, 8, 16</w:t>
            </w:r>
          </w:p>
          <w:p w:rsidR="00C6133A" w:rsidRDefault="00C6133A" w:rsidP="00C6133A">
            <w:pPr>
              <w:widowControl/>
              <w:snapToGrid w:val="0"/>
              <w:ind w:firstLineChars="50" w:firstLine="90"/>
              <w:jc w:val="left"/>
              <w:rPr>
                <w:rFonts w:ascii="Arial" w:eastAsia="ＭＳ Ｐゴシック" w:hAnsi="Arial" w:cs="Arial"/>
                <w:kern w:val="0"/>
                <w:sz w:val="18"/>
                <w:szCs w:val="18"/>
              </w:rPr>
            </w:pPr>
          </w:p>
          <w:p w:rsidR="00C6133A" w:rsidRPr="00A74259" w:rsidRDefault="00C6133A" w:rsidP="00C6133A">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t>- For type 1 with dedicated RRC configuration</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type 3</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and UE-SS</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the</w:t>
            </w:r>
            <w:r w:rsidRPr="00A74259">
              <w:rPr>
                <w:rFonts w:ascii="Arial" w:eastAsia="ＭＳ Ｐゴシック" w:hAnsi="Arial" w:cs="Arial"/>
                <w:kern w:val="0"/>
                <w:sz w:val="18"/>
                <w:szCs w:val="18"/>
              </w:rPr>
              <w:t xml:space="preserve"> monitoring occasion is within the first 3 OFDM symbols of a slot</w:t>
            </w:r>
          </w:p>
          <w:p w:rsidR="00C6133A" w:rsidRPr="00DA3FEA" w:rsidRDefault="00C6133A" w:rsidP="00C6133A">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t xml:space="preserve">- For type </w:t>
            </w:r>
            <w:r w:rsidRPr="00CA4C8A">
              <w:rPr>
                <w:rFonts w:ascii="Arial" w:eastAsia="ＭＳ Ｐゴシック" w:hAnsi="Arial" w:cs="Arial"/>
                <w:kern w:val="0"/>
                <w:sz w:val="18"/>
                <w:szCs w:val="18"/>
              </w:rPr>
              <w:t>1</w:t>
            </w:r>
            <w:r w:rsidRPr="00A74259">
              <w:rPr>
                <w:rFonts w:ascii="Arial" w:eastAsia="ＭＳ Ｐゴシック" w:hAnsi="Arial" w:cs="Arial"/>
                <w:kern w:val="0"/>
                <w:sz w:val="18"/>
                <w:szCs w:val="18"/>
              </w:rPr>
              <w:t xml:space="preserve"> without </w:t>
            </w:r>
            <w:r w:rsidRPr="00CA4C8A">
              <w:rPr>
                <w:rFonts w:ascii="Arial" w:eastAsia="ＭＳ Ｐゴシック" w:hAnsi="Arial" w:cs="Arial"/>
                <w:kern w:val="0"/>
                <w:sz w:val="18"/>
                <w:szCs w:val="18"/>
              </w:rPr>
              <w:t>dedicated RRC configuration and for type 0, 0A, and 2, the monitoring occasion can be any OFDM symbol(s) of a slot</w:t>
            </w:r>
          </w:p>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Monitoring DCI formats 0_0, 1_0, 0_1, 1_1</w:t>
            </w:r>
          </w:p>
          <w:p w:rsidR="00C6133A"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Number of PDCCH blind decodes per slot with a given SCS follows Case 1-1 table</w:t>
            </w:r>
          </w:p>
          <w:p w:rsidR="00C6133A" w:rsidRDefault="00C6133A" w:rsidP="00C6133A">
            <w:pPr>
              <w:widowControl/>
              <w:snapToGrid w:val="0"/>
              <w:jc w:val="left"/>
              <w:rPr>
                <w:rFonts w:ascii="Arial" w:eastAsia="ＭＳ Ｐゴシック" w:hAnsi="Arial" w:cs="Arial"/>
                <w:kern w:val="0"/>
                <w:sz w:val="18"/>
                <w:szCs w:val="18"/>
              </w:rPr>
            </w:pPr>
          </w:p>
          <w:p w:rsidR="001576F5" w:rsidRPr="00821A9C" w:rsidRDefault="00C6133A" w:rsidP="00C6133A">
            <w:pPr>
              <w:widowControl/>
              <w:snapToGrid w:val="0"/>
              <w:jc w:val="left"/>
              <w:rPr>
                <w:rFonts w:asciiTheme="majorHAnsi" w:eastAsia="ＭＳ Ｐゴシック" w:hAnsiTheme="majorHAnsi" w:cstheme="majorHAnsi"/>
                <w:kern w:val="0"/>
                <w:sz w:val="18"/>
                <w:szCs w:val="18"/>
              </w:rPr>
            </w:pPr>
            <w:r w:rsidRPr="00821A9C">
              <w:rPr>
                <w:rFonts w:asciiTheme="majorHAnsi" w:eastAsia="ＭＳ Ｐゴシック" w:hAnsiTheme="majorHAnsi" w:cstheme="majorHAnsi"/>
                <w:kern w:val="0"/>
                <w:sz w:val="18"/>
                <w:szCs w:val="18"/>
              </w:rPr>
              <w:t xml:space="preserve">5) Processing one unicast DCI scheduling </w:t>
            </w:r>
            <w:proofErr w:type="spellStart"/>
            <w:r w:rsidRPr="00821A9C">
              <w:rPr>
                <w:rFonts w:asciiTheme="majorHAnsi" w:eastAsia="ＭＳ Ｐゴシック" w:hAnsiTheme="majorHAnsi" w:cstheme="majorHAnsi"/>
                <w:kern w:val="0"/>
                <w:sz w:val="18"/>
                <w:szCs w:val="18"/>
              </w:rPr>
              <w:t>D</w:t>
            </w:r>
            <w:r w:rsidRPr="0010029E">
              <w:rPr>
                <w:rFonts w:asciiTheme="majorHAnsi" w:eastAsia="ＭＳ Ｐゴシック" w:hAnsiTheme="majorHAnsi" w:cstheme="majorHAnsi"/>
                <w:kern w:val="0"/>
                <w:sz w:val="18"/>
                <w:szCs w:val="18"/>
              </w:rPr>
              <w:t>L</w:t>
            </w:r>
            <w:r w:rsidRPr="00D67303">
              <w:rPr>
                <w:rFonts w:asciiTheme="majorHAnsi" w:eastAsia="ＭＳ Ｐゴシック" w:hAnsiTheme="majorHAnsi" w:cstheme="majorHAnsi"/>
                <w:kern w:val="0"/>
                <w:sz w:val="18"/>
                <w:szCs w:val="18"/>
              </w:rPr>
              <w:t>and</w:t>
            </w:r>
            <w:proofErr w:type="spellEnd"/>
            <w:r w:rsidRPr="00D67303">
              <w:rPr>
                <w:rFonts w:asciiTheme="majorHAnsi" w:eastAsia="ＭＳ Ｐゴシック" w:hAnsiTheme="majorHAnsi" w:cstheme="majorHAnsi"/>
                <w:kern w:val="0"/>
                <w:sz w:val="18"/>
                <w:szCs w:val="18"/>
              </w:rPr>
              <w:t xml:space="preserve"> one unicast DCI scheduling UL</w:t>
            </w:r>
            <w:r w:rsidRPr="00821A9C">
              <w:rPr>
                <w:rFonts w:asciiTheme="majorHAnsi" w:eastAsia="ＭＳ Ｐゴシック" w:hAnsiTheme="majorHAnsi" w:cstheme="majorHAnsi"/>
                <w:kern w:val="0"/>
                <w:sz w:val="18"/>
                <w:szCs w:val="18"/>
              </w:rPr>
              <w:t xml:space="preserve"> per slot per scheduled CC</w:t>
            </w:r>
          </w:p>
          <w:p w:rsidR="00C6133A" w:rsidRPr="00A2545F" w:rsidRDefault="00C6133A" w:rsidP="00C6133A">
            <w:pPr>
              <w:widowControl/>
              <w:snapToGrid w:val="0"/>
              <w:jc w:val="left"/>
              <w:rPr>
                <w:rFonts w:ascii="Arial" w:eastAsia="ＭＳ Ｐゴシック" w:hAnsi="Arial" w:cs="Arial"/>
                <w:kern w:val="0"/>
                <w:sz w:val="18"/>
                <w:szCs w:val="18"/>
              </w:rPr>
            </w:pPr>
            <w:r w:rsidRPr="00CA4C8A">
              <w:rPr>
                <w:rFonts w:asciiTheme="majorHAnsi" w:eastAsia="ＭＳ Ｐゴシック" w:hAnsiTheme="majorHAnsi" w:cstheme="majorHAnsi"/>
                <w:kern w:val="0"/>
                <w:sz w:val="18"/>
                <w:szCs w:val="18"/>
                <w:highlight w:val="yellow"/>
              </w:rPr>
              <w:t>6) Processing one of RA-RNTI or SI-RNTI or P-RNTI or C-RNTI in a slot per scheduled CC</w:t>
            </w:r>
          </w:p>
        </w:tc>
        <w:tc>
          <w:tcPr>
            <w:tcW w:w="267" w:type="pct"/>
            <w:gridSpan w:val="3"/>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20"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57"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71"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82"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84" w:type="pct"/>
            <w:gridSpan w:val="3"/>
            <w:shd w:val="clear" w:color="auto" w:fill="auto"/>
            <w:vAlign w:val="center"/>
          </w:tcPr>
          <w:p w:rsidR="00C6133A" w:rsidRPr="00EB58BB" w:rsidRDefault="00C6133A" w:rsidP="00C6133A">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N.A</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51" w:type="pct"/>
            <w:gridSpan w:val="3"/>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D67303" w:rsidRPr="00A2545F" w:rsidTr="00D67303">
        <w:trPr>
          <w:trHeight w:val="978"/>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-1’</w:t>
            </w:r>
          </w:p>
        </w:tc>
        <w:tc>
          <w:tcPr>
            <w:tcW w:w="476" w:type="pct"/>
            <w:gridSpan w:val="4"/>
            <w:shd w:val="clear" w:color="auto" w:fill="auto"/>
          </w:tcPr>
          <w:p w:rsidR="00C6133A" w:rsidRPr="008075A8" w:rsidRDefault="00C6133A" w:rsidP="00C6133A">
            <w:pPr>
              <w:widowControl/>
              <w:snapToGrid w:val="0"/>
              <w:ind w:firstLineChars="50" w:firstLine="90"/>
              <w:jc w:val="left"/>
              <w:rPr>
                <w:rFonts w:ascii="Arial" w:eastAsia="ＭＳ Ｐゴシック" w:hAnsi="Arial" w:cs="Arial"/>
                <w:kern w:val="0"/>
                <w:sz w:val="18"/>
                <w:szCs w:val="18"/>
              </w:rPr>
            </w:pPr>
            <w:r w:rsidRPr="00A937D5">
              <w:rPr>
                <w:rFonts w:ascii="Arial" w:eastAsia="ＭＳ Ｐゴシック" w:hAnsi="Arial" w:cs="Arial"/>
                <w:kern w:val="0"/>
                <w:sz w:val="18"/>
                <w:szCs w:val="18"/>
              </w:rPr>
              <w:t xml:space="preserve">For type 1 CSS with dedicated RRC configuration and for type 3 CSS, UE specific SS, CORESET resource allocation of 6RB bit-map and duration </w:t>
            </w:r>
            <w:r>
              <w:rPr>
                <w:rFonts w:ascii="Arial" w:eastAsia="ＭＳ Ｐゴシック" w:hAnsi="Arial" w:cs="Arial"/>
                <w:kern w:val="0"/>
                <w:sz w:val="18"/>
                <w:szCs w:val="18"/>
              </w:rPr>
              <w:t>3</w:t>
            </w:r>
            <w:r w:rsidRPr="00A937D5">
              <w:rPr>
                <w:rFonts w:ascii="Arial" w:eastAsia="ＭＳ Ｐゴシック" w:hAnsi="Arial" w:cs="Arial"/>
                <w:kern w:val="0"/>
                <w:sz w:val="18"/>
                <w:szCs w:val="18"/>
              </w:rPr>
              <w:t xml:space="preserve"> OFDM symbols for FR2</w:t>
            </w:r>
          </w:p>
        </w:tc>
        <w:tc>
          <w:tcPr>
            <w:tcW w:w="710" w:type="pct"/>
            <w:gridSpan w:val="3"/>
            <w:shd w:val="clear" w:color="auto" w:fill="auto"/>
            <w:vAlign w:val="center"/>
          </w:tcPr>
          <w:p w:rsidR="00C6133A" w:rsidRPr="008075A8"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A74259"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D5420C"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86" w:type="pct"/>
            <w:gridSpan w:val="4"/>
            <w:shd w:val="clear" w:color="auto" w:fill="auto"/>
            <w:vAlign w:val="center"/>
          </w:tcPr>
          <w:p w:rsidR="00C6133A" w:rsidRPr="00A2545F" w:rsidRDefault="00C6133A" w:rsidP="00C6133A">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D67303" w:rsidRPr="00A2545F" w:rsidTr="00D67303">
        <w:trPr>
          <w:trHeight w:val="978"/>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3-2</w:t>
            </w:r>
          </w:p>
        </w:tc>
        <w:tc>
          <w:tcPr>
            <w:tcW w:w="476"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2D3EF2">
              <w:rPr>
                <w:rFonts w:ascii="Arial" w:eastAsia="ＭＳ Ｐゴシック" w:hAnsi="Arial" w:cs="Arial"/>
                <w:kern w:val="0"/>
                <w:sz w:val="18"/>
                <w:szCs w:val="18"/>
              </w:rPr>
              <w:t>PDCCH monitoring on any span of up to 3 consecutive OFDM symbols of a slot</w:t>
            </w:r>
          </w:p>
        </w:tc>
        <w:tc>
          <w:tcPr>
            <w:tcW w:w="710" w:type="pct"/>
            <w:gridSpan w:val="3"/>
            <w:shd w:val="clear" w:color="auto" w:fill="auto"/>
            <w:vAlign w:val="center"/>
          </w:tcPr>
          <w:p w:rsidR="00CF7593" w:rsidRPr="00CF7593" w:rsidRDefault="00CF7593" w:rsidP="00C6133A">
            <w:pPr>
              <w:widowControl/>
              <w:snapToGrid w:val="0"/>
              <w:jc w:val="left"/>
              <w:rPr>
                <w:ins w:id="87" w:author="NTT DOCOMO, INC. 3" w:date="2018-05-11T11:13:00Z"/>
                <w:rFonts w:ascii="Arial" w:eastAsia="ＭＳ Ｐゴシック" w:hAnsi="Arial" w:cs="Arial"/>
                <w:kern w:val="0"/>
                <w:sz w:val="18"/>
                <w:szCs w:val="18"/>
                <w:highlight w:val="cyan"/>
                <w:rPrChange w:id="88" w:author="NTT DOCOMO, INC. 3" w:date="2018-05-11T11:13:00Z">
                  <w:rPr>
                    <w:ins w:id="89" w:author="NTT DOCOMO, INC. 3" w:date="2018-05-11T11:13:00Z"/>
                    <w:rFonts w:ascii="Arial" w:eastAsia="ＭＳ Ｐゴシック" w:hAnsi="Arial" w:cs="Arial"/>
                    <w:kern w:val="0"/>
                    <w:sz w:val="18"/>
                    <w:szCs w:val="18"/>
                    <w:highlight w:val="yellow"/>
                  </w:rPr>
                </w:rPrChange>
              </w:rPr>
            </w:pPr>
            <w:ins w:id="90" w:author="NTT DOCOMO, INC. 3" w:date="2018-05-11T11:13:00Z">
              <w:r w:rsidRPr="00CF7593">
                <w:rPr>
                  <w:rFonts w:ascii="Arial" w:eastAsia="ＭＳ Ｐゴシック" w:hAnsi="Arial" w:cs="Arial"/>
                  <w:kern w:val="0"/>
                  <w:sz w:val="18"/>
                  <w:szCs w:val="18"/>
                  <w:highlight w:val="cyan"/>
                  <w:rPrChange w:id="91" w:author="NTT DOCOMO, INC. 3" w:date="2018-05-11T11:13:00Z">
                    <w:rPr>
                      <w:rFonts w:ascii="Arial" w:eastAsia="ＭＳ Ｐゴシック" w:hAnsi="Arial" w:cs="Arial"/>
                      <w:kern w:val="0"/>
                      <w:sz w:val="18"/>
                      <w:szCs w:val="18"/>
                      <w:highlight w:val="yellow"/>
                    </w:rPr>
                  </w:rPrChange>
                </w:rPr>
                <w:t>Proposal: approve the following.</w:t>
              </w:r>
            </w:ins>
          </w:p>
          <w:p w:rsidR="00C6133A" w:rsidRDefault="00C6133A" w:rsidP="00C6133A">
            <w:pPr>
              <w:widowControl/>
              <w:snapToGrid w:val="0"/>
              <w:jc w:val="left"/>
              <w:rPr>
                <w:rFonts w:ascii="Arial" w:eastAsia="ＭＳ Ｐゴシック" w:hAnsi="Arial" w:cs="Arial"/>
                <w:kern w:val="0"/>
                <w:sz w:val="18"/>
                <w:szCs w:val="18"/>
              </w:rPr>
            </w:pPr>
            <w:r w:rsidRPr="00D67303">
              <w:rPr>
                <w:rFonts w:ascii="Arial" w:eastAsia="ＭＳ Ｐゴシック" w:hAnsi="Arial" w:cs="Arial"/>
                <w:kern w:val="0"/>
                <w:sz w:val="18"/>
                <w:szCs w:val="18"/>
                <w:highlight w:val="yellow"/>
              </w:rPr>
              <w:t>- Number of PDCCH blind decodes per slot with a given SCS follows Case 1-2 table for 15kHz SCS</w:t>
            </w:r>
          </w:p>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 </w:t>
            </w:r>
            <w:r w:rsidRPr="002D3EF2">
              <w:rPr>
                <w:rFonts w:ascii="Arial" w:eastAsia="ＭＳ Ｐゴシック" w:hAnsi="Arial" w:cs="Arial"/>
                <w:kern w:val="0"/>
                <w:sz w:val="18"/>
                <w:szCs w:val="18"/>
              </w:rPr>
              <w:t>For a given UE, all search space configurations are within the same span of 3 consecutive OFDM symbols in the slot</w:t>
            </w: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4"/>
            <w:shd w:val="clear" w:color="auto" w:fill="auto"/>
            <w:vAlign w:val="center"/>
          </w:tcPr>
          <w:p w:rsidR="00C6133A" w:rsidRPr="00EB58BB" w:rsidRDefault="00C6133A" w:rsidP="00C6133A">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Applicable only to FR1</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F7593" w:rsidRPr="00CF7593" w:rsidRDefault="00CF7593" w:rsidP="00C6133A">
            <w:pPr>
              <w:widowControl/>
              <w:snapToGrid w:val="0"/>
              <w:jc w:val="left"/>
              <w:rPr>
                <w:ins w:id="92" w:author="NTT DOCOMO, INC. 3" w:date="2018-05-11T11:13:00Z"/>
                <w:rFonts w:ascii="Arial" w:eastAsia="ＭＳ Ｐゴシック" w:hAnsi="Arial" w:cs="Arial"/>
                <w:kern w:val="0"/>
                <w:sz w:val="18"/>
                <w:szCs w:val="18"/>
                <w:highlight w:val="cyan"/>
                <w:rPrChange w:id="93" w:author="NTT DOCOMO, INC. 3" w:date="2018-05-11T11:13:00Z">
                  <w:rPr>
                    <w:ins w:id="94" w:author="NTT DOCOMO, INC. 3" w:date="2018-05-11T11:13:00Z"/>
                    <w:rFonts w:ascii="Arial" w:eastAsia="ＭＳ Ｐゴシック" w:hAnsi="Arial" w:cs="Arial"/>
                    <w:kern w:val="0"/>
                    <w:sz w:val="18"/>
                    <w:szCs w:val="18"/>
                    <w:highlight w:val="yellow"/>
                  </w:rPr>
                </w:rPrChange>
              </w:rPr>
            </w:pPr>
            <w:ins w:id="95" w:author="NTT DOCOMO, INC. 3" w:date="2018-05-11T11:13:00Z">
              <w:r w:rsidRPr="00CF7593">
                <w:rPr>
                  <w:rFonts w:ascii="Arial" w:eastAsia="ＭＳ Ｐゴシック" w:hAnsi="Arial" w:cs="Arial"/>
                  <w:kern w:val="0"/>
                  <w:sz w:val="18"/>
                  <w:szCs w:val="18"/>
                  <w:highlight w:val="cyan"/>
                  <w:rPrChange w:id="96" w:author="NTT DOCOMO, INC. 3" w:date="2018-05-11T11:13:00Z">
                    <w:rPr>
                      <w:rFonts w:ascii="Arial" w:eastAsia="ＭＳ Ｐゴシック" w:hAnsi="Arial" w:cs="Arial"/>
                      <w:kern w:val="0"/>
                      <w:sz w:val="18"/>
                      <w:szCs w:val="18"/>
                      <w:highlight w:val="yellow"/>
                    </w:rPr>
                  </w:rPrChange>
                </w:rPr>
                <w:t>Proposal: delete []</w:t>
              </w:r>
            </w:ins>
          </w:p>
          <w:p w:rsidR="00C6133A" w:rsidRPr="00A2545F" w:rsidRDefault="00C6133A" w:rsidP="00C6133A">
            <w:pPr>
              <w:widowControl/>
              <w:snapToGrid w:val="0"/>
              <w:jc w:val="left"/>
              <w:rPr>
                <w:rFonts w:ascii="Arial" w:eastAsia="ＭＳ Ｐゴシック" w:hAnsi="Arial" w:cs="Arial"/>
                <w:kern w:val="0"/>
                <w:sz w:val="18"/>
                <w:szCs w:val="18"/>
              </w:rPr>
            </w:pPr>
            <w:r w:rsidRPr="00D67303">
              <w:rPr>
                <w:rFonts w:ascii="Arial" w:eastAsia="ＭＳ Ｐゴシック" w:hAnsi="Arial" w:cs="Arial"/>
                <w:kern w:val="0"/>
                <w:sz w:val="18"/>
                <w:szCs w:val="18"/>
                <w:highlight w:val="yellow"/>
              </w:rPr>
              <w:t>[Optional with capability signaling]</w:t>
            </w: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978"/>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3-3</w:t>
            </w:r>
          </w:p>
        </w:tc>
        <w:tc>
          <w:tcPr>
            <w:tcW w:w="476" w:type="pct"/>
            <w:gridSpan w:val="4"/>
            <w:shd w:val="clear" w:color="auto" w:fill="auto"/>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w:t>
            </w:r>
          </w:p>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 CORESET configurations per BWP in addition to CORESET0</w:t>
            </w:r>
          </w:p>
        </w:tc>
        <w:tc>
          <w:tcPr>
            <w:tcW w:w="710" w:type="pct"/>
            <w:gridSpan w:val="3"/>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3C74A1"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73"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91"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86" w:type="pct"/>
            <w:gridSpan w:val="4"/>
            <w:shd w:val="clear" w:color="auto" w:fill="auto"/>
            <w:vAlign w:val="center"/>
          </w:tcPr>
          <w:p w:rsidR="00C6133A" w:rsidRPr="003C74A1" w:rsidRDefault="00C6133A" w:rsidP="00C6133A">
            <w:pPr>
              <w:widowControl/>
              <w:snapToGrid w:val="0"/>
              <w:jc w:val="left"/>
              <w:rPr>
                <w:rFonts w:ascii="Malgun Gothic" w:hAnsi="Malgun Gothic" w:cs="ＭＳ Ｐゴシック"/>
                <w:kern w:val="0"/>
                <w:sz w:val="18"/>
                <w:szCs w:val="18"/>
              </w:rPr>
            </w:pPr>
            <w:r w:rsidRPr="003C74A1">
              <w:rPr>
                <w:rFonts w:ascii="Malgun Gothic" w:hAnsi="Malgun Gothic" w:cs="ＭＳ Ｐゴシック"/>
                <w:kern w:val="0"/>
                <w:sz w:val="18"/>
                <w:szCs w:val="18"/>
              </w:rPr>
              <w:t>No need</w:t>
            </w:r>
          </w:p>
        </w:tc>
        <w:tc>
          <w:tcPr>
            <w:tcW w:w="235" w:type="pct"/>
            <w:gridSpan w:val="4"/>
            <w:shd w:val="clear" w:color="auto" w:fill="auto"/>
            <w:vAlign w:val="center"/>
          </w:tcPr>
          <w:p w:rsidR="00C6133A" w:rsidRPr="00243BFF" w:rsidRDefault="00C6133A" w:rsidP="00C6133A">
            <w:pPr>
              <w:widowControl/>
              <w:snapToGrid w:val="0"/>
              <w:jc w:val="left"/>
              <w:rPr>
                <w:rFonts w:ascii="Malgun Gothic" w:eastAsia="Malgun Gothic" w:hAnsi="Malgun Gothic" w:cs="ＭＳ Ｐゴシック"/>
                <w:kern w:val="0"/>
                <w:sz w:val="18"/>
                <w:szCs w:val="18"/>
                <w:highlight w:val="cyan"/>
              </w:rPr>
            </w:pPr>
          </w:p>
        </w:tc>
        <w:tc>
          <w:tcPr>
            <w:tcW w:w="324" w:type="pct"/>
            <w:gridSpan w:val="3"/>
            <w:shd w:val="clear" w:color="auto" w:fill="auto"/>
            <w:vAlign w:val="center"/>
          </w:tcPr>
          <w:p w:rsidR="00C6133A" w:rsidRPr="00D67303" w:rsidRDefault="00C6133A" w:rsidP="00C6133A">
            <w:pPr>
              <w:widowControl/>
              <w:snapToGrid w:val="0"/>
              <w:jc w:val="left"/>
              <w:rPr>
                <w:rFonts w:ascii="Malgun Gothic" w:hAnsi="Malgun Gothic" w:cs="ＭＳ Ｐゴシック"/>
                <w:kern w:val="0"/>
                <w:sz w:val="18"/>
                <w:szCs w:val="18"/>
                <w:highlight w:val="cyan"/>
              </w:rPr>
            </w:pPr>
            <w:r>
              <w:rPr>
                <w:rFonts w:ascii="Malgun Gothic" w:hAnsi="Malgun Gothic" w:cs="ＭＳ Ｐゴシック"/>
                <w:kern w:val="0"/>
                <w:sz w:val="18"/>
                <w:szCs w:val="18"/>
              </w:rPr>
              <w:t>Whether/</w:t>
            </w:r>
            <w:r w:rsidRPr="00D67303">
              <w:rPr>
                <w:rFonts w:ascii="Malgun Gothic" w:hAnsi="Malgun Gothic" w:cs="ＭＳ Ｐゴシック"/>
                <w:kern w:val="0"/>
                <w:sz w:val="18"/>
                <w:szCs w:val="18"/>
              </w:rPr>
              <w:t xml:space="preserve">How to </w:t>
            </w:r>
            <w:r>
              <w:rPr>
                <w:rFonts w:ascii="Malgun Gothic" w:hAnsi="Malgun Gothic" w:cs="ＭＳ Ｐゴシック"/>
                <w:kern w:val="0"/>
                <w:sz w:val="18"/>
                <w:szCs w:val="18"/>
              </w:rPr>
              <w:t>differentiate FR1 and FR2</w:t>
            </w:r>
            <w:r w:rsidRPr="00D67303">
              <w:rPr>
                <w:rFonts w:ascii="Malgun Gothic" w:hAnsi="Malgun Gothic" w:cs="ＭＳ Ｐゴシック"/>
                <w:kern w:val="0"/>
                <w:sz w:val="18"/>
                <w:szCs w:val="18"/>
              </w:rPr>
              <w:t xml:space="preserve"> is up to RAN2</w:t>
            </w:r>
          </w:p>
        </w:tc>
        <w:tc>
          <w:tcPr>
            <w:tcW w:w="266" w:type="pct"/>
            <w:gridSpan w:val="3"/>
            <w:shd w:val="clear" w:color="auto" w:fill="auto"/>
            <w:vAlign w:val="center"/>
          </w:tcPr>
          <w:p w:rsidR="00C6133A" w:rsidRPr="00243BFF" w:rsidRDefault="00C6133A" w:rsidP="00C6133A">
            <w:pPr>
              <w:widowControl/>
              <w:snapToGrid w:val="0"/>
              <w:jc w:val="left"/>
              <w:rPr>
                <w:rFonts w:ascii="Arial" w:eastAsia="ＭＳ Ｐゴシック" w:hAnsi="Arial" w:cs="Arial"/>
                <w:kern w:val="0"/>
                <w:sz w:val="18"/>
                <w:szCs w:val="18"/>
                <w:highlight w:val="cyan"/>
              </w:rPr>
            </w:pPr>
          </w:p>
        </w:tc>
        <w:tc>
          <w:tcPr>
            <w:tcW w:w="349" w:type="pct"/>
            <w:gridSpan w:val="2"/>
            <w:shd w:val="clear" w:color="000000" w:fill="BFBFBF"/>
            <w:vAlign w:val="center"/>
          </w:tcPr>
          <w:p w:rsidR="00C6133A" w:rsidRPr="00077B3F" w:rsidRDefault="00C6133A" w:rsidP="00C6133A">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Optional with capability signaling for FR1</w:t>
            </w:r>
          </w:p>
          <w:p w:rsidR="00C6133A" w:rsidRPr="00EB58BB" w:rsidRDefault="00C6133A" w:rsidP="00C6133A">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Mandatory with capability signaling for FR2</w:t>
            </w:r>
          </w:p>
        </w:tc>
        <w:tc>
          <w:tcPr>
            <w:tcW w:w="268" w:type="pct"/>
            <w:shd w:val="clear" w:color="auto" w:fill="auto"/>
          </w:tcPr>
          <w:p w:rsidR="00C6133A" w:rsidRPr="00846054"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992"/>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3-4</w:t>
            </w:r>
          </w:p>
        </w:tc>
        <w:tc>
          <w:tcPr>
            <w:tcW w:w="476" w:type="pct"/>
            <w:gridSpan w:val="4"/>
            <w:shd w:val="clear" w:color="auto" w:fill="auto"/>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 TCI state configurations per CORESET</w:t>
            </w:r>
          </w:p>
        </w:tc>
        <w:tc>
          <w:tcPr>
            <w:tcW w:w="710" w:type="pct"/>
            <w:gridSpan w:val="3"/>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3C74A1"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73"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1</w:t>
            </w:r>
          </w:p>
        </w:tc>
        <w:tc>
          <w:tcPr>
            <w:tcW w:w="291"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86" w:type="pct"/>
            <w:gridSpan w:val="4"/>
            <w:shd w:val="clear" w:color="auto" w:fill="auto"/>
            <w:vAlign w:val="center"/>
          </w:tcPr>
          <w:p w:rsidR="00C6133A" w:rsidRPr="003C74A1" w:rsidRDefault="00C6133A" w:rsidP="00C6133A">
            <w:pPr>
              <w:widowControl/>
              <w:snapToGrid w:val="0"/>
              <w:jc w:val="left"/>
              <w:rPr>
                <w:rFonts w:ascii="Malgun Gothic" w:hAnsi="Malgun Gothic" w:cs="ＭＳ Ｐゴシック"/>
                <w:kern w:val="0"/>
                <w:sz w:val="18"/>
                <w:szCs w:val="18"/>
              </w:rPr>
            </w:pPr>
            <w:r w:rsidRPr="003C74A1">
              <w:rPr>
                <w:rFonts w:ascii="Malgun Gothic" w:hAnsi="Malgun Gothic" w:cs="ＭＳ Ｐゴシック"/>
                <w:kern w:val="0"/>
                <w:sz w:val="18"/>
                <w:szCs w:val="18"/>
              </w:rPr>
              <w:t>N.A.</w:t>
            </w:r>
          </w:p>
        </w:tc>
        <w:tc>
          <w:tcPr>
            <w:tcW w:w="235" w:type="pct"/>
            <w:gridSpan w:val="4"/>
            <w:shd w:val="clear" w:color="auto" w:fill="auto"/>
            <w:vAlign w:val="center"/>
          </w:tcPr>
          <w:p w:rsidR="00C6133A" w:rsidRPr="00243BFF" w:rsidRDefault="00C6133A" w:rsidP="00C6133A">
            <w:pPr>
              <w:widowControl/>
              <w:snapToGrid w:val="0"/>
              <w:jc w:val="left"/>
              <w:rPr>
                <w:rFonts w:ascii="Malgun Gothic" w:eastAsia="Malgun Gothic" w:hAnsi="Malgun Gothic" w:cs="ＭＳ Ｐゴシック"/>
                <w:kern w:val="0"/>
                <w:sz w:val="18"/>
                <w:szCs w:val="18"/>
                <w:highlight w:val="cyan"/>
              </w:rPr>
            </w:pPr>
          </w:p>
        </w:tc>
        <w:tc>
          <w:tcPr>
            <w:tcW w:w="324" w:type="pct"/>
            <w:gridSpan w:val="3"/>
            <w:shd w:val="clear" w:color="auto" w:fill="auto"/>
            <w:vAlign w:val="center"/>
          </w:tcPr>
          <w:p w:rsidR="00C6133A" w:rsidRPr="00243BFF" w:rsidRDefault="00C6133A" w:rsidP="00C6133A">
            <w:pPr>
              <w:widowControl/>
              <w:snapToGrid w:val="0"/>
              <w:jc w:val="left"/>
              <w:rPr>
                <w:rFonts w:ascii="Malgun Gothic" w:eastAsia="Malgun Gothic" w:hAnsi="Malgun Gothic" w:cs="ＭＳ Ｐゴシック"/>
                <w:kern w:val="0"/>
                <w:sz w:val="18"/>
                <w:szCs w:val="18"/>
                <w:highlight w:val="cyan"/>
              </w:rPr>
            </w:pPr>
          </w:p>
        </w:tc>
        <w:tc>
          <w:tcPr>
            <w:tcW w:w="266" w:type="pct"/>
            <w:gridSpan w:val="3"/>
            <w:shd w:val="clear" w:color="auto" w:fill="auto"/>
            <w:vAlign w:val="center"/>
          </w:tcPr>
          <w:p w:rsidR="00C6133A" w:rsidRPr="00243BFF" w:rsidRDefault="00C6133A" w:rsidP="00C6133A">
            <w:pPr>
              <w:widowControl/>
              <w:snapToGrid w:val="0"/>
              <w:jc w:val="left"/>
              <w:rPr>
                <w:rFonts w:ascii="Arial" w:eastAsia="ＭＳ Ｐゴシック" w:hAnsi="Arial" w:cs="Arial"/>
                <w:kern w:val="0"/>
                <w:sz w:val="18"/>
                <w:szCs w:val="18"/>
                <w:highlight w:val="cyan"/>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978"/>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3-5</w:t>
            </w:r>
          </w:p>
        </w:tc>
        <w:tc>
          <w:tcPr>
            <w:tcW w:w="476" w:type="pct"/>
            <w:gridSpan w:val="4"/>
            <w:shd w:val="clear" w:color="auto" w:fill="auto"/>
          </w:tcPr>
          <w:p w:rsidR="00C6133A" w:rsidRPr="00FE671E" w:rsidRDefault="00C6133A" w:rsidP="00C6133A">
            <w:pPr>
              <w:widowControl/>
              <w:snapToGrid w:val="0"/>
              <w:jc w:val="left"/>
              <w:rPr>
                <w:rFonts w:ascii="Arial" w:eastAsia="ＭＳ Ｐゴシック" w:hAnsi="Arial" w:cs="Arial"/>
                <w:kern w:val="0"/>
                <w:sz w:val="18"/>
                <w:szCs w:val="18"/>
              </w:rPr>
            </w:pPr>
            <w:r w:rsidRPr="00FE671E">
              <w:rPr>
                <w:rFonts w:ascii="Arial" w:eastAsia="ＭＳ Ｐゴシック" w:hAnsi="Arial" w:cs="Arial"/>
                <w:kern w:val="0"/>
                <w:sz w:val="18"/>
                <w:szCs w:val="18"/>
              </w:rPr>
              <w:t>For type 1 with dedicated RRC configuration, type 3, and UE-SS</w:t>
            </w:r>
            <w:r w:rsidRPr="00CA4C8A">
              <w:rPr>
                <w:rFonts w:ascii="Arial" w:eastAsia="ＭＳ Ｐゴシック" w:hAnsi="Arial" w:cs="Arial"/>
                <w:kern w:val="0"/>
                <w:sz w:val="18"/>
                <w:szCs w:val="18"/>
              </w:rPr>
              <w:t>, monitoring occasion can be any OFDM symbol(s) of a slot for Case 2</w:t>
            </w:r>
          </w:p>
        </w:tc>
        <w:tc>
          <w:tcPr>
            <w:tcW w:w="710" w:type="pct"/>
            <w:gridSpan w:val="3"/>
            <w:shd w:val="clear" w:color="auto" w:fill="auto"/>
            <w:vAlign w:val="center"/>
          </w:tcPr>
          <w:p w:rsidR="00C6133A" w:rsidRPr="00FE671E"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86" w:type="pct"/>
            <w:gridSpan w:val="4"/>
            <w:shd w:val="clear" w:color="auto" w:fill="auto"/>
            <w:vAlign w:val="center"/>
          </w:tcPr>
          <w:p w:rsidR="00C6133A" w:rsidRPr="00EB58BB" w:rsidRDefault="00C6133A" w:rsidP="00C6133A">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EB58BB" w:rsidRDefault="00C6133A" w:rsidP="00C6133A">
            <w:pPr>
              <w:widowControl/>
              <w:snapToGrid w:val="0"/>
              <w:jc w:val="left"/>
              <w:rPr>
                <w:rFonts w:ascii="Malgun Gothic" w:hAnsi="Malgun Gothic" w:cs="ＭＳ Ｐゴシック"/>
                <w:kern w:val="0"/>
                <w:sz w:val="18"/>
                <w:szCs w:val="18"/>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978"/>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-5a</w:t>
            </w:r>
          </w:p>
        </w:tc>
        <w:tc>
          <w:tcPr>
            <w:tcW w:w="476" w:type="pct"/>
            <w:gridSpan w:val="4"/>
            <w:shd w:val="clear" w:color="auto" w:fill="auto"/>
          </w:tcPr>
          <w:p w:rsidR="00C6133A" w:rsidRPr="00CA4C8A" w:rsidRDefault="00C6133A" w:rsidP="00C6133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For type 1 with dedicated RRC configuration, type 3, and UE-SS</w:t>
            </w:r>
            <w:r w:rsidRPr="00FE671E">
              <w:rPr>
                <w:rFonts w:ascii="Arial" w:eastAsia="ＭＳ Ｐゴシック" w:hAnsi="Arial" w:cs="Arial"/>
                <w:kern w:val="0"/>
                <w:sz w:val="18"/>
                <w:szCs w:val="18"/>
              </w:rPr>
              <w:t>,</w:t>
            </w:r>
            <w:r w:rsidRPr="00CA4C8A">
              <w:rPr>
                <w:rFonts w:ascii="Arial" w:eastAsia="ＭＳ Ｐゴシック" w:hAnsi="Arial" w:cs="Arial"/>
                <w:kern w:val="0"/>
                <w:sz w:val="18"/>
                <w:szCs w:val="18"/>
              </w:rPr>
              <w:t>, monitoring occasion can be any OFDM symbol(s) of a slot for Case 2 with a DCI gap</w:t>
            </w:r>
          </w:p>
        </w:tc>
        <w:tc>
          <w:tcPr>
            <w:tcW w:w="710" w:type="pct"/>
            <w:gridSpan w:val="3"/>
            <w:shd w:val="clear" w:color="auto" w:fill="auto"/>
            <w:vAlign w:val="center"/>
          </w:tcPr>
          <w:p w:rsidR="00C6133A" w:rsidRPr="00CA4C8A" w:rsidRDefault="00C6133A" w:rsidP="00C6133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For type 1 with dedicated RRC configuration, type 3 and UE-SS, monitoring occasion can be any OFDM symbol(s) of a slot for Case 2, with minimum time separation between two unicast DCIs for a same UE as</w:t>
            </w:r>
          </w:p>
          <w:p w:rsidR="00C6133A" w:rsidRPr="00CA4C8A" w:rsidRDefault="00C6133A" w:rsidP="00C6133A">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2OFDM symbols for 15kHz</w:t>
            </w:r>
          </w:p>
          <w:p w:rsidR="00C6133A" w:rsidRPr="00CA4C8A" w:rsidRDefault="00C6133A" w:rsidP="00C6133A">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4OFDM symbols for 30kHz</w:t>
            </w:r>
          </w:p>
          <w:p w:rsidR="00C6133A" w:rsidRPr="00CA4C8A" w:rsidRDefault="00C6133A" w:rsidP="00C6133A">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7OFDM symbols for 60kHz with NCP</w:t>
            </w:r>
          </w:p>
          <w:p w:rsidR="00C6133A" w:rsidRPr="00FE671E" w:rsidRDefault="00C6133A" w:rsidP="00C6133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14OFDM symbols for 120kHz</w:t>
            </w: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86" w:type="pct"/>
            <w:gridSpan w:val="4"/>
            <w:shd w:val="clear" w:color="auto" w:fill="auto"/>
            <w:vAlign w:val="center"/>
          </w:tcPr>
          <w:p w:rsidR="00C6133A" w:rsidRPr="00A2545F" w:rsidRDefault="00C6133A" w:rsidP="00C6133A">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EB58BB" w:rsidRDefault="00C6133A" w:rsidP="00C6133A">
            <w:pPr>
              <w:widowControl/>
              <w:snapToGrid w:val="0"/>
              <w:jc w:val="left"/>
              <w:rPr>
                <w:rFonts w:ascii="Malgun Gothic" w:hAnsi="Malgun Gothic" w:cs="ＭＳ Ｐゴシック"/>
                <w:kern w:val="0"/>
                <w:sz w:val="18"/>
                <w:szCs w:val="18"/>
                <w:highlight w:val="yellow"/>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882"/>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3-6</w:t>
            </w:r>
          </w:p>
        </w:tc>
        <w:tc>
          <w:tcPr>
            <w:tcW w:w="476" w:type="pct"/>
            <w:gridSpan w:val="4"/>
            <w:shd w:val="clear" w:color="auto" w:fill="auto"/>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Dynamic SFI monitoring and dynamic UL/DL determination</w:t>
            </w:r>
          </w:p>
        </w:tc>
        <w:tc>
          <w:tcPr>
            <w:tcW w:w="710" w:type="pct"/>
            <w:gridSpan w:val="3"/>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3C74A1"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73"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91"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86" w:type="pct"/>
            <w:gridSpan w:val="4"/>
            <w:shd w:val="clear" w:color="auto" w:fill="auto"/>
            <w:vAlign w:val="center"/>
          </w:tcPr>
          <w:p w:rsidR="00C6133A" w:rsidRPr="003C74A1" w:rsidRDefault="00C6133A" w:rsidP="00C6133A">
            <w:pPr>
              <w:widowControl/>
              <w:snapToGrid w:val="0"/>
              <w:jc w:val="left"/>
              <w:rPr>
                <w:rFonts w:ascii="Malgun Gothic" w:hAnsi="Malgun Gothic" w:cs="ＭＳ Ｐゴシック"/>
                <w:kern w:val="0"/>
                <w:sz w:val="18"/>
                <w:szCs w:val="18"/>
              </w:rPr>
            </w:pPr>
            <w:r w:rsidRPr="003C74A1">
              <w:rPr>
                <w:rFonts w:ascii="Malgun Gothic" w:hAnsi="Malgun Gothic" w:cs="ＭＳ Ｐゴシック"/>
                <w:kern w:val="0"/>
                <w:sz w:val="18"/>
                <w:szCs w:val="18"/>
              </w:rPr>
              <w:t>No need</w:t>
            </w:r>
          </w:p>
        </w:tc>
        <w:tc>
          <w:tcPr>
            <w:tcW w:w="235" w:type="pct"/>
            <w:gridSpan w:val="4"/>
            <w:shd w:val="clear" w:color="auto" w:fill="auto"/>
            <w:vAlign w:val="center"/>
          </w:tcPr>
          <w:p w:rsidR="00C6133A" w:rsidRPr="00243BFF" w:rsidRDefault="00C6133A" w:rsidP="00C6133A">
            <w:pPr>
              <w:widowControl/>
              <w:snapToGrid w:val="0"/>
              <w:jc w:val="left"/>
              <w:rPr>
                <w:rFonts w:ascii="Malgun Gothic" w:eastAsia="Malgun Gothic" w:hAnsi="Malgun Gothic" w:cs="ＭＳ Ｐゴシック"/>
                <w:kern w:val="0"/>
                <w:sz w:val="18"/>
                <w:szCs w:val="18"/>
                <w:highlight w:val="cyan"/>
              </w:rPr>
            </w:pPr>
          </w:p>
        </w:tc>
        <w:tc>
          <w:tcPr>
            <w:tcW w:w="324" w:type="pct"/>
            <w:gridSpan w:val="3"/>
            <w:shd w:val="clear" w:color="auto" w:fill="auto"/>
            <w:vAlign w:val="center"/>
          </w:tcPr>
          <w:p w:rsidR="00C6133A" w:rsidRPr="00243BFF" w:rsidRDefault="00C6133A" w:rsidP="00C6133A">
            <w:pPr>
              <w:widowControl/>
              <w:snapToGrid w:val="0"/>
              <w:jc w:val="left"/>
              <w:rPr>
                <w:rFonts w:ascii="Malgun Gothic" w:eastAsia="Malgun Gothic" w:hAnsi="Malgun Gothic" w:cs="ＭＳ Ｐゴシック"/>
                <w:kern w:val="0"/>
                <w:sz w:val="18"/>
                <w:szCs w:val="18"/>
                <w:highlight w:val="cyan"/>
              </w:rPr>
            </w:pPr>
          </w:p>
        </w:tc>
        <w:tc>
          <w:tcPr>
            <w:tcW w:w="266" w:type="pct"/>
            <w:gridSpan w:val="3"/>
            <w:shd w:val="clear" w:color="auto" w:fill="auto"/>
            <w:vAlign w:val="center"/>
          </w:tcPr>
          <w:p w:rsidR="00C6133A" w:rsidRPr="00243BFF" w:rsidRDefault="00C6133A" w:rsidP="00C6133A">
            <w:pPr>
              <w:widowControl/>
              <w:snapToGrid w:val="0"/>
              <w:jc w:val="left"/>
              <w:rPr>
                <w:rFonts w:ascii="Arial" w:eastAsia="ＭＳ Ｐゴシック" w:hAnsi="Arial" w:cs="Arial"/>
                <w:kern w:val="0"/>
                <w:sz w:val="18"/>
                <w:szCs w:val="18"/>
                <w:highlight w:val="cyan"/>
              </w:rPr>
            </w:pPr>
          </w:p>
        </w:tc>
        <w:tc>
          <w:tcPr>
            <w:tcW w:w="349" w:type="pct"/>
            <w:gridSpan w:val="2"/>
            <w:shd w:val="clear" w:color="000000" w:fill="BFBFBF"/>
            <w:vAlign w:val="center"/>
          </w:tcPr>
          <w:p w:rsidR="00CF7593" w:rsidRPr="00CF7593" w:rsidRDefault="00CF7593" w:rsidP="00C6133A">
            <w:pPr>
              <w:widowControl/>
              <w:snapToGrid w:val="0"/>
              <w:jc w:val="left"/>
              <w:rPr>
                <w:ins w:id="97" w:author="NTT DOCOMO, INC. 3" w:date="2018-05-11T11:13:00Z"/>
                <w:rFonts w:ascii="Arial" w:eastAsia="ＭＳ Ｐゴシック" w:hAnsi="Arial" w:cs="Arial"/>
                <w:kern w:val="0"/>
                <w:sz w:val="18"/>
                <w:szCs w:val="18"/>
                <w:highlight w:val="cyan"/>
                <w:rPrChange w:id="98" w:author="NTT DOCOMO, INC. 3" w:date="2018-05-11T11:13:00Z">
                  <w:rPr>
                    <w:ins w:id="99" w:author="NTT DOCOMO, INC. 3" w:date="2018-05-11T11:13:00Z"/>
                    <w:rFonts w:ascii="Arial" w:eastAsia="ＭＳ Ｐゴシック" w:hAnsi="Arial" w:cs="Arial"/>
                    <w:kern w:val="0"/>
                    <w:sz w:val="18"/>
                    <w:szCs w:val="18"/>
                    <w:highlight w:val="yellow"/>
                  </w:rPr>
                </w:rPrChange>
              </w:rPr>
            </w:pPr>
            <w:ins w:id="100" w:author="NTT DOCOMO, INC. 3" w:date="2018-05-11T11:13:00Z">
              <w:r w:rsidRPr="00CF7593">
                <w:rPr>
                  <w:rFonts w:ascii="Arial" w:eastAsia="ＭＳ Ｐゴシック" w:hAnsi="Arial" w:cs="Arial"/>
                  <w:kern w:val="0"/>
                  <w:sz w:val="18"/>
                  <w:szCs w:val="18"/>
                  <w:highlight w:val="cyan"/>
                  <w:rPrChange w:id="101" w:author="NTT DOCOMO, INC. 3" w:date="2018-05-11T11:13:00Z">
                    <w:rPr>
                      <w:rFonts w:ascii="Arial" w:eastAsia="ＭＳ Ｐゴシック" w:hAnsi="Arial" w:cs="Arial"/>
                      <w:kern w:val="0"/>
                      <w:sz w:val="18"/>
                      <w:szCs w:val="18"/>
                      <w:highlight w:val="yellow"/>
                    </w:rPr>
                  </w:rPrChange>
                </w:rPr>
                <w:t>Proposal: delete []</w:t>
              </w:r>
            </w:ins>
          </w:p>
          <w:p w:rsidR="00C6133A" w:rsidRPr="00A2545F" w:rsidRDefault="00C6133A" w:rsidP="00C6133A">
            <w:pPr>
              <w:widowControl/>
              <w:snapToGrid w:val="0"/>
              <w:jc w:val="left"/>
              <w:rPr>
                <w:rFonts w:ascii="Arial" w:eastAsia="ＭＳ Ｐゴシック" w:hAnsi="Arial" w:cs="Arial"/>
                <w:kern w:val="0"/>
                <w:sz w:val="18"/>
                <w:szCs w:val="18"/>
              </w:rPr>
            </w:pPr>
            <w:r w:rsidRPr="00D67303">
              <w:rPr>
                <w:rFonts w:ascii="Arial" w:eastAsia="ＭＳ Ｐゴシック" w:hAnsi="Arial" w:cs="Arial"/>
                <w:kern w:val="0"/>
                <w:sz w:val="18"/>
                <w:szCs w:val="18"/>
                <w:highlight w:val="yellow"/>
              </w:rPr>
              <w:t>[Optional with capability signaling]</w:t>
            </w: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882"/>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-7</w:t>
            </w:r>
          </w:p>
        </w:tc>
        <w:tc>
          <w:tcPr>
            <w:tcW w:w="476"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Precoder-granu</w:t>
            </w:r>
            <w:r w:rsidRPr="0033314A">
              <w:rPr>
                <w:rFonts w:ascii="Arial" w:eastAsia="ＭＳ Ｐゴシック" w:hAnsi="Arial" w:cs="Arial"/>
                <w:kern w:val="0"/>
                <w:sz w:val="18"/>
                <w:szCs w:val="18"/>
              </w:rPr>
              <w:t xml:space="preserve">larity </w:t>
            </w:r>
            <w:r w:rsidRPr="00CA4C8A">
              <w:rPr>
                <w:rFonts w:ascii="Arial" w:eastAsia="ＭＳ Ｐゴシック" w:hAnsi="Arial" w:cs="Arial"/>
                <w:kern w:val="0"/>
                <w:sz w:val="18"/>
                <w:szCs w:val="18"/>
              </w:rPr>
              <w:t>o</w:t>
            </w:r>
            <w:r>
              <w:rPr>
                <w:rFonts w:ascii="Arial" w:eastAsia="ＭＳ Ｐゴシック" w:hAnsi="Arial" w:cs="Arial"/>
                <w:kern w:val="0"/>
                <w:sz w:val="18"/>
                <w:szCs w:val="18"/>
              </w:rPr>
              <w:t>f</w:t>
            </w:r>
            <w:r w:rsidRPr="00CA4C8A">
              <w:rPr>
                <w:rFonts w:ascii="Arial" w:eastAsia="ＭＳ Ｐゴシック" w:hAnsi="Arial" w:cs="Arial"/>
                <w:kern w:val="0"/>
                <w:sz w:val="18"/>
                <w:szCs w:val="18"/>
              </w:rPr>
              <w:t xml:space="preserve"> CORESET size</w:t>
            </w:r>
          </w:p>
        </w:tc>
        <w:tc>
          <w:tcPr>
            <w:tcW w:w="710" w:type="pct"/>
            <w:gridSpan w:val="3"/>
            <w:shd w:val="clear" w:color="auto" w:fill="auto"/>
            <w:vAlign w:val="center"/>
          </w:tcPr>
          <w:p w:rsidR="00C6133A" w:rsidRPr="00B52325"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4</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86" w:type="pct"/>
            <w:gridSpan w:val="4"/>
            <w:shd w:val="clear" w:color="auto" w:fill="auto"/>
            <w:vAlign w:val="center"/>
          </w:tcPr>
          <w:p w:rsidR="00C6133A" w:rsidRPr="00A2545F" w:rsidRDefault="00C6133A" w:rsidP="00C6133A">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o need</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2055"/>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4.UL control channel and procedure</w:t>
            </w:r>
          </w:p>
        </w:tc>
        <w:tc>
          <w:tcPr>
            <w:tcW w:w="195" w:type="pct"/>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w:t>
            </w:r>
          </w:p>
        </w:tc>
        <w:tc>
          <w:tcPr>
            <w:tcW w:w="476"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UL control channel</w:t>
            </w:r>
          </w:p>
        </w:tc>
        <w:tc>
          <w:tcPr>
            <w:tcW w:w="710" w:type="pct"/>
            <w:gridSpan w:val="3"/>
            <w:shd w:val="clear" w:color="auto" w:fill="auto"/>
            <w:vAlign w:val="center"/>
          </w:tcPr>
          <w:p w:rsidR="00C6133A"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PUCCH format 0 over </w:t>
            </w:r>
            <w:r>
              <w:rPr>
                <w:rFonts w:ascii="Arial" w:eastAsia="ＭＳ Ｐゴシック" w:hAnsi="Arial" w:cs="Arial"/>
                <w:kern w:val="0"/>
                <w:sz w:val="18"/>
                <w:szCs w:val="18"/>
              </w:rPr>
              <w:t>1</w:t>
            </w:r>
            <w:r w:rsidRPr="00A2545F">
              <w:rPr>
                <w:rFonts w:ascii="Arial" w:eastAsia="ＭＳ Ｐゴシック" w:hAnsi="Arial" w:cs="Arial"/>
                <w:kern w:val="0"/>
                <w:sz w:val="18"/>
                <w:szCs w:val="18"/>
              </w:rPr>
              <w:t xml:space="preserve"> OFDM symbols once per slot </w:t>
            </w:r>
          </w:p>
          <w:p w:rsidR="00C6133A" w:rsidRPr="00EA2FE0"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w:t>
            </w:r>
            <w:r w:rsidRPr="00A2545F">
              <w:rPr>
                <w:rFonts w:ascii="Arial" w:eastAsia="ＭＳ Ｐゴシック" w:hAnsi="Arial" w:cs="Arial"/>
                <w:kern w:val="0"/>
                <w:sz w:val="18"/>
                <w:szCs w:val="18"/>
              </w:rPr>
              <w:t xml:space="preserve">) PUCCH format 0 over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C6133A"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3) PUCCH format 1 over 4 – 14 OFDM symbols once per slot with </w:t>
            </w:r>
            <w:r>
              <w:rPr>
                <w:rFonts w:ascii="Arial" w:eastAsia="ＭＳ Ｐゴシック" w:hAnsi="Arial" w:cs="Arial"/>
                <w:kern w:val="0"/>
                <w:sz w:val="18"/>
                <w:szCs w:val="18"/>
              </w:rPr>
              <w:t>intra-slot frequency hopping</w:t>
            </w:r>
            <w:r w:rsidRPr="00EA2FE0">
              <w:rPr>
                <w:rFonts w:ascii="Arial" w:eastAsia="ＭＳ Ｐゴシック" w:hAnsi="Arial" w:cs="Arial"/>
                <w:kern w:val="0"/>
                <w:sz w:val="18"/>
                <w:szCs w:val="18"/>
              </w:rPr>
              <w:t xml:space="preserve"> as “enabled”</w:t>
            </w:r>
          </w:p>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5) One SR configuration </w:t>
            </w:r>
            <w:r>
              <w:rPr>
                <w:rFonts w:ascii="Arial" w:eastAsia="ＭＳ Ｐゴシック" w:hAnsi="Arial" w:cs="Arial" w:hint="eastAsia"/>
                <w:kern w:val="0"/>
                <w:sz w:val="18"/>
                <w:szCs w:val="18"/>
              </w:rPr>
              <w:t>per PUCCH group</w:t>
            </w:r>
          </w:p>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 HARQ-ACK transmission once per slot with its resource/timing determined by using the DCI</w:t>
            </w:r>
          </w:p>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 Multiplexing of SR and HARQ-ACK on a PUCCH</w:t>
            </w:r>
          </w:p>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HARQ-ACK piggyback on PUSCH</w:t>
            </w:r>
          </w:p>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9) Semi-static beta-offset configuration for HARQ-ACK</w:t>
            </w: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86" w:type="pct"/>
            <w:gridSpan w:val="4"/>
            <w:shd w:val="clear" w:color="auto" w:fill="auto"/>
            <w:vAlign w:val="center"/>
          </w:tcPr>
          <w:p w:rsidR="00C6133A" w:rsidRPr="00EB58BB" w:rsidRDefault="00C6133A" w:rsidP="00C6133A">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N.A.</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EB58BB" w:rsidRDefault="00C6133A" w:rsidP="00C6133A">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R</w:t>
            </w:r>
            <w:r>
              <w:rPr>
                <w:rFonts w:ascii="Malgun Gothic" w:hAnsi="Malgun Gothic" w:cs="ＭＳ Ｐゴシック"/>
                <w:kern w:val="0"/>
                <w:sz w:val="18"/>
                <w:szCs w:val="18"/>
              </w:rPr>
              <w:t>AN4 to check feasibility of frequency hopping for PUCCH formats for FR2</w:t>
            </w: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D67303" w:rsidRPr="00A2545F" w:rsidTr="00D67303">
        <w:trPr>
          <w:trHeight w:val="780"/>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w:t>
            </w:r>
          </w:p>
        </w:tc>
        <w:tc>
          <w:tcPr>
            <w:tcW w:w="476" w:type="pct"/>
            <w:gridSpan w:val="4"/>
            <w:shd w:val="clear" w:color="auto" w:fill="auto"/>
          </w:tcPr>
          <w:p w:rsidR="00C6133A" w:rsidRDefault="00C6133A" w:rsidP="00C6133A">
            <w:pPr>
              <w:widowControl/>
              <w:snapToGrid w:val="0"/>
              <w:jc w:val="left"/>
              <w:rPr>
                <w:rFonts w:ascii="Arial" w:eastAsia="ＭＳ Ｐゴシック" w:hAnsi="Arial" w:cs="Arial"/>
                <w:kern w:val="0"/>
                <w:sz w:val="18"/>
                <w:szCs w:val="18"/>
              </w:rPr>
            </w:pPr>
          </w:p>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of format 0 or 2 in consecutive symbols</w:t>
            </w:r>
          </w:p>
        </w:tc>
        <w:tc>
          <w:tcPr>
            <w:tcW w:w="710" w:type="pct"/>
            <w:gridSpan w:val="3"/>
            <w:shd w:val="clear" w:color="auto" w:fill="auto"/>
            <w:vAlign w:val="center"/>
          </w:tcPr>
          <w:p w:rsidR="00C6133A"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1) </w:t>
            </w:r>
            <w:r w:rsidRPr="00E70AF8">
              <w:rPr>
                <w:rFonts w:ascii="Arial" w:eastAsia="ＭＳ Ｐゴシック" w:hAnsi="Arial" w:cs="Arial"/>
                <w:kern w:val="0"/>
                <w:sz w:val="18"/>
                <w:szCs w:val="18"/>
              </w:rPr>
              <w:t xml:space="preserve">2 PUCCH format 0/2 in different symbols and once per slot for HARQ-ACK, </w:t>
            </w:r>
          </w:p>
          <w:p w:rsidR="00C6133A"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w:t>
            </w:r>
            <w:r w:rsidRPr="00E70AF8">
              <w:rPr>
                <w:rFonts w:ascii="Arial" w:eastAsia="ＭＳ Ｐゴシック" w:hAnsi="Arial" w:cs="Arial"/>
                <w:kern w:val="0"/>
                <w:sz w:val="18"/>
                <w:szCs w:val="18"/>
              </w:rPr>
              <w:t xml:space="preserve">2 PUCCH format 0 in different symbols and once per slot for SR </w:t>
            </w:r>
          </w:p>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3) </w:t>
            </w:r>
            <w:r w:rsidRPr="00E70AF8">
              <w:rPr>
                <w:rFonts w:ascii="Arial" w:eastAsia="ＭＳ Ｐゴシック" w:hAnsi="Arial" w:cs="Arial"/>
                <w:kern w:val="0"/>
                <w:sz w:val="18"/>
                <w:szCs w:val="18"/>
              </w:rPr>
              <w:t>2 PUCCH format 2 in different symbols and once per slot for CSI over two consecutive OFDM symbols</w:t>
            </w: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91" w:type="pct"/>
            <w:gridSpan w:val="4"/>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86" w:type="pct"/>
            <w:gridSpan w:val="4"/>
            <w:shd w:val="clear" w:color="auto" w:fill="auto"/>
            <w:vAlign w:val="center"/>
          </w:tcPr>
          <w:p w:rsidR="00C6133A" w:rsidRPr="00EB58BB" w:rsidRDefault="00C6133A" w:rsidP="00C6133A">
            <w:pPr>
              <w:widowControl/>
              <w:snapToGrid w:val="0"/>
              <w:jc w:val="center"/>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35" w:type="pct"/>
            <w:gridSpan w:val="4"/>
            <w:shd w:val="clear" w:color="auto" w:fill="auto"/>
            <w:vAlign w:val="center"/>
          </w:tcPr>
          <w:p w:rsidR="00C6133A" w:rsidRPr="00EB58BB"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vAlign w:val="center"/>
          </w:tcPr>
          <w:p w:rsidR="00C6133A" w:rsidRPr="00A2545F" w:rsidRDefault="00C6133A" w:rsidP="00C6133A">
            <w:pPr>
              <w:widowControl/>
              <w:snapToGrid w:val="0"/>
              <w:jc w:val="left"/>
              <w:rPr>
                <w:rFonts w:ascii="ＭＳ Ｐゴシック" w:eastAsia="ＭＳ Ｐゴシック" w:hAnsi="ＭＳ Ｐゴシック" w:cs="ＭＳ Ｐゴシック"/>
                <w:kern w:val="0"/>
                <w:sz w:val="18"/>
                <w:szCs w:val="18"/>
              </w:rPr>
            </w:pPr>
          </w:p>
        </w:tc>
      </w:tr>
      <w:tr w:rsidR="00D67303" w:rsidRPr="00A2545F" w:rsidTr="00D67303">
        <w:trPr>
          <w:trHeight w:val="780"/>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4-3</w:t>
            </w:r>
          </w:p>
        </w:tc>
        <w:tc>
          <w:tcPr>
            <w:tcW w:w="476" w:type="pct"/>
            <w:gridSpan w:val="4"/>
            <w:shd w:val="clear" w:color="auto" w:fill="auto"/>
          </w:tcPr>
          <w:p w:rsidR="00C6133A" w:rsidRPr="006153E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2 over 1 –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C6133A" w:rsidRPr="00EA2FE0" w:rsidRDefault="00C6133A" w:rsidP="00C6133A">
            <w:pPr>
              <w:widowControl/>
              <w:snapToGrid w:val="0"/>
              <w:jc w:val="left"/>
              <w:rPr>
                <w:rFonts w:ascii="Arial" w:eastAsia="ＭＳ Ｐゴシック" w:hAnsi="Arial" w:cs="Arial"/>
                <w:kern w:val="0"/>
                <w:sz w:val="18"/>
                <w:szCs w:val="18"/>
              </w:rPr>
            </w:pP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4"/>
            <w:shd w:val="clear" w:color="auto" w:fill="auto"/>
            <w:vAlign w:val="center"/>
          </w:tcPr>
          <w:p w:rsidR="00C6133A" w:rsidRPr="00EB58BB" w:rsidRDefault="00C6133A" w:rsidP="00C6133A">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630"/>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4-4</w:t>
            </w:r>
          </w:p>
        </w:tc>
        <w:tc>
          <w:tcPr>
            <w:tcW w:w="476" w:type="pct"/>
            <w:gridSpan w:val="4"/>
            <w:shd w:val="clear" w:color="auto" w:fill="auto"/>
          </w:tcPr>
          <w:p w:rsidR="00C6133A" w:rsidRPr="006153E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3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C6133A" w:rsidRPr="00A2545F" w:rsidRDefault="00C6133A" w:rsidP="00C6133A">
            <w:pPr>
              <w:widowControl/>
              <w:snapToGrid w:val="0"/>
              <w:jc w:val="left"/>
              <w:rPr>
                <w:rFonts w:ascii="Arial" w:eastAsia="ＭＳ Ｐゴシック" w:hAnsi="Arial" w:cs="Arial"/>
                <w:kern w:val="0"/>
                <w:sz w:val="18"/>
                <w:szCs w:val="18"/>
              </w:rPr>
            </w:pP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4"/>
            <w:shd w:val="clear" w:color="auto" w:fill="auto"/>
            <w:vAlign w:val="center"/>
          </w:tcPr>
          <w:p w:rsidR="00C6133A" w:rsidRPr="00EB58BB" w:rsidRDefault="00C6133A" w:rsidP="00C6133A">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630"/>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4-5</w:t>
            </w:r>
          </w:p>
        </w:tc>
        <w:tc>
          <w:tcPr>
            <w:tcW w:w="476" w:type="pct"/>
            <w:gridSpan w:val="4"/>
            <w:shd w:val="clear" w:color="auto" w:fill="auto"/>
          </w:tcPr>
          <w:p w:rsidR="00C6133A" w:rsidRPr="006153E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4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w:t>
            </w: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4"/>
            <w:shd w:val="clear" w:color="auto" w:fill="auto"/>
            <w:vAlign w:val="center"/>
          </w:tcPr>
          <w:p w:rsidR="00C6133A" w:rsidRPr="00EB58BB" w:rsidRDefault="00C6133A" w:rsidP="00C6133A">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630"/>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4-6</w:t>
            </w:r>
          </w:p>
        </w:tc>
        <w:tc>
          <w:tcPr>
            <w:tcW w:w="476" w:type="pct"/>
            <w:gridSpan w:val="4"/>
            <w:shd w:val="clear" w:color="auto" w:fill="auto"/>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formats 0 and 2</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710" w:type="pct"/>
            <w:gridSpan w:val="3"/>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3C74A1"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73"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91"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86" w:type="pct"/>
            <w:gridSpan w:val="4"/>
            <w:shd w:val="clear" w:color="auto" w:fill="auto"/>
            <w:vAlign w:val="center"/>
          </w:tcPr>
          <w:p w:rsidR="00C6133A" w:rsidRPr="003C74A1" w:rsidRDefault="00C6133A" w:rsidP="00C6133A">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35" w:type="pct"/>
            <w:gridSpan w:val="4"/>
            <w:shd w:val="clear" w:color="auto" w:fill="auto"/>
            <w:vAlign w:val="center"/>
          </w:tcPr>
          <w:p w:rsidR="00C6133A" w:rsidRPr="003C74A1"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p>
        </w:tc>
        <w:tc>
          <w:tcPr>
            <w:tcW w:w="266" w:type="pct"/>
            <w:gridSpan w:val="3"/>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349" w:type="pct"/>
            <w:gridSpan w:val="2"/>
            <w:shd w:val="clear" w:color="000000" w:fill="BFBFBF"/>
            <w:vAlign w:val="center"/>
          </w:tcPr>
          <w:p w:rsidR="00EA7BD4" w:rsidRPr="00D67303" w:rsidRDefault="00C6133A" w:rsidP="00EA7BD4">
            <w:pPr>
              <w:widowControl/>
              <w:snapToGrid w:val="0"/>
              <w:jc w:val="left"/>
              <w:rPr>
                <w:rFonts w:ascii="Arial" w:eastAsia="ＭＳ Ｐゴシック" w:hAnsi="Arial" w:cs="Arial"/>
                <w:kern w:val="0"/>
                <w:sz w:val="18"/>
                <w:szCs w:val="18"/>
                <w:highlight w:val="yellow"/>
              </w:rPr>
            </w:pPr>
            <w:del w:id="102" w:author="NTT DOCOMO, INC. 3" w:date="2018-05-10T14:01:00Z">
              <w:r w:rsidRPr="00D67303" w:rsidDel="00EA7BD4">
                <w:rPr>
                  <w:rFonts w:ascii="Arial" w:eastAsia="ＭＳ Ｐゴシック" w:hAnsi="Arial" w:cs="Arial"/>
                  <w:kern w:val="0"/>
                  <w:sz w:val="18"/>
                  <w:szCs w:val="18"/>
                  <w:highlight w:val="yellow"/>
                </w:rPr>
                <w:delText>[Optional with capability signaling]</w:delText>
              </w:r>
            </w:del>
            <w:ins w:id="103" w:author="NTT DOCOMO, INC. 3" w:date="2018-05-10T14:02:00Z">
              <w:r w:rsidR="00EA7BD4">
                <w:rPr>
                  <w:rFonts w:ascii="Arial" w:eastAsia="ＭＳ Ｐゴシック" w:hAnsi="Arial" w:cs="Arial" w:hint="eastAsia"/>
                  <w:kern w:val="0"/>
                  <w:sz w:val="18"/>
                  <w:szCs w:val="18"/>
                  <w:highlight w:val="yellow"/>
                </w:rPr>
                <w:t xml:space="preserve"> </w:t>
              </w:r>
            </w:ins>
            <w:ins w:id="104" w:author="NTT DOCOMO, INC. 3" w:date="2018-05-10T14:01:00Z">
              <w:r w:rsidR="00EA7BD4" w:rsidRPr="00EA7BD4">
                <w:rPr>
                  <w:rFonts w:ascii="Arial" w:eastAsia="ＭＳ Ｐゴシック" w:hAnsi="Arial" w:cs="Arial"/>
                  <w:kern w:val="0"/>
                  <w:sz w:val="18"/>
                  <w:szCs w:val="18"/>
                  <w:highlight w:val="cyan"/>
                  <w:rPrChange w:id="105" w:author="NTT DOCOMO, INC. 3" w:date="2018-05-10T14:02:00Z">
                    <w:rPr>
                      <w:rFonts w:ascii="Arial" w:eastAsia="ＭＳ Ｐゴシック" w:hAnsi="Arial" w:cs="Arial"/>
                      <w:kern w:val="0"/>
                      <w:sz w:val="18"/>
                      <w:szCs w:val="18"/>
                    </w:rPr>
                  </w:rPrChange>
                </w:rPr>
                <w:t>Mandatory with capability signaling</w:t>
              </w:r>
            </w:ins>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630"/>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4-7</w:t>
            </w:r>
          </w:p>
        </w:tc>
        <w:tc>
          <w:tcPr>
            <w:tcW w:w="476" w:type="pct"/>
            <w:gridSpan w:val="4"/>
            <w:shd w:val="clear" w:color="auto" w:fill="auto"/>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 1, 3, and 4</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710" w:type="pct"/>
            <w:gridSpan w:val="3"/>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3C74A1"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73"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91"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86" w:type="pct"/>
            <w:gridSpan w:val="4"/>
            <w:shd w:val="clear" w:color="auto" w:fill="auto"/>
            <w:vAlign w:val="center"/>
          </w:tcPr>
          <w:p w:rsidR="00C6133A" w:rsidRPr="003C74A1" w:rsidRDefault="00C6133A" w:rsidP="00C6133A">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35" w:type="pct"/>
            <w:gridSpan w:val="4"/>
            <w:shd w:val="clear" w:color="auto" w:fill="auto"/>
            <w:vAlign w:val="center"/>
          </w:tcPr>
          <w:p w:rsidR="00C6133A" w:rsidRPr="003C74A1"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p>
        </w:tc>
        <w:tc>
          <w:tcPr>
            <w:tcW w:w="266" w:type="pct"/>
            <w:gridSpan w:val="3"/>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349" w:type="pct"/>
            <w:gridSpan w:val="2"/>
            <w:shd w:val="clear" w:color="000000" w:fill="BFBFBF"/>
            <w:vAlign w:val="center"/>
          </w:tcPr>
          <w:p w:rsidR="00C6133A" w:rsidRPr="00D67303" w:rsidRDefault="00C6133A" w:rsidP="00C6133A">
            <w:pPr>
              <w:widowControl/>
              <w:snapToGrid w:val="0"/>
              <w:jc w:val="left"/>
              <w:rPr>
                <w:rFonts w:ascii="Arial" w:eastAsia="ＭＳ Ｐゴシック" w:hAnsi="Arial" w:cs="Arial"/>
                <w:kern w:val="0"/>
                <w:sz w:val="18"/>
                <w:szCs w:val="18"/>
                <w:highlight w:val="yellow"/>
              </w:rPr>
            </w:pPr>
            <w:del w:id="106" w:author="NTT DOCOMO, INC. 3" w:date="2018-05-10T14:02:00Z">
              <w:r w:rsidRPr="00D67303" w:rsidDel="00EA7BD4">
                <w:rPr>
                  <w:rFonts w:ascii="Arial" w:eastAsia="ＭＳ Ｐゴシック" w:hAnsi="Arial" w:cs="Arial"/>
                  <w:kern w:val="0"/>
                  <w:sz w:val="18"/>
                  <w:szCs w:val="18"/>
                  <w:highlight w:val="yellow"/>
                </w:rPr>
                <w:delText>[Optional with capability signaling]</w:delText>
              </w:r>
            </w:del>
            <w:ins w:id="107" w:author="NTT DOCOMO, INC. 3" w:date="2018-05-10T14:02:00Z">
              <w:r w:rsidR="00EA7BD4" w:rsidRPr="004A3DDB">
                <w:rPr>
                  <w:rFonts w:ascii="Arial" w:eastAsia="ＭＳ Ｐゴシック" w:hAnsi="Arial" w:cs="Arial"/>
                  <w:kern w:val="0"/>
                  <w:sz w:val="18"/>
                  <w:szCs w:val="18"/>
                </w:rPr>
                <w:t xml:space="preserve"> </w:t>
              </w:r>
              <w:r w:rsidR="00EA7BD4" w:rsidRPr="00EA7BD4">
                <w:rPr>
                  <w:rFonts w:ascii="Arial" w:eastAsia="ＭＳ Ｐゴシック" w:hAnsi="Arial" w:cs="Arial"/>
                  <w:kern w:val="0"/>
                  <w:sz w:val="18"/>
                  <w:szCs w:val="18"/>
                  <w:highlight w:val="cyan"/>
                  <w:rPrChange w:id="108" w:author="NTT DOCOMO, INC. 3" w:date="2018-05-10T14:02:00Z">
                    <w:rPr>
                      <w:rFonts w:ascii="Arial" w:eastAsia="ＭＳ Ｐゴシック" w:hAnsi="Arial" w:cs="Arial"/>
                      <w:kern w:val="0"/>
                      <w:sz w:val="18"/>
                      <w:szCs w:val="18"/>
                    </w:rPr>
                  </w:rPrChange>
                </w:rPr>
                <w:t>Mandatory with capability signaling</w:t>
              </w:r>
            </w:ins>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1275"/>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4-10</w:t>
            </w:r>
          </w:p>
        </w:tc>
        <w:tc>
          <w:tcPr>
            <w:tcW w:w="476"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w:t>
            </w: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4"/>
            <w:shd w:val="clear" w:color="auto" w:fill="auto"/>
            <w:vAlign w:val="center"/>
          </w:tcPr>
          <w:p w:rsidR="00C6133A" w:rsidRPr="00A2545F" w:rsidRDefault="00C6133A" w:rsidP="00C6133A">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CA4C8A" w:rsidRDefault="00C6133A" w:rsidP="00C6133A">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R</w:t>
            </w:r>
            <w:r>
              <w:rPr>
                <w:rFonts w:ascii="Malgun Gothic" w:hAnsi="Malgun Gothic" w:cs="ＭＳ Ｐゴシック"/>
                <w:kern w:val="0"/>
                <w:sz w:val="18"/>
                <w:szCs w:val="18"/>
              </w:rPr>
              <w:t>AN1 understanding is that at least one of 4-10 and 4-11 is set to ‘1’</w:t>
            </w: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Mandatory with capability signaling </w:t>
            </w: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D67303" w:rsidRPr="00A2545F" w:rsidTr="00D67303">
        <w:trPr>
          <w:trHeight w:val="1245"/>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4-11</w:t>
            </w:r>
          </w:p>
        </w:tc>
        <w:tc>
          <w:tcPr>
            <w:tcW w:w="476"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Semi-static HARQ-ACK codebook</w:t>
            </w: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4"/>
            <w:shd w:val="clear" w:color="auto" w:fill="auto"/>
            <w:vAlign w:val="center"/>
          </w:tcPr>
          <w:p w:rsidR="00C6133A" w:rsidRPr="00A2545F" w:rsidRDefault="00C6133A" w:rsidP="00C6133A">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D67303" w:rsidRPr="00A2545F" w:rsidTr="00D67303">
        <w:trPr>
          <w:trHeight w:val="825"/>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4-12</w:t>
            </w:r>
          </w:p>
        </w:tc>
        <w:tc>
          <w:tcPr>
            <w:tcW w:w="476"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HARQ-ACK spatial bundling for PUCCH or PUSCH per PUCCH group</w:t>
            </w: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4"/>
            <w:shd w:val="clear" w:color="auto" w:fill="auto"/>
            <w:vAlign w:val="center"/>
          </w:tcPr>
          <w:p w:rsidR="00C6133A" w:rsidRPr="00A2545F" w:rsidRDefault="00C6133A" w:rsidP="00C6133A">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D67303" w:rsidRDefault="00C6133A" w:rsidP="00C6133A">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A</w:t>
            </w:r>
            <w:r>
              <w:rPr>
                <w:rFonts w:ascii="Malgun Gothic" w:hAnsi="Malgun Gothic" w:cs="ＭＳ Ｐゴシック"/>
                <w:kern w:val="0"/>
                <w:sz w:val="18"/>
                <w:szCs w:val="18"/>
              </w:rPr>
              <w:t>pplicable to UE supporting more than 4 layers</w:t>
            </w: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930"/>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4-13</w:t>
            </w:r>
          </w:p>
        </w:tc>
        <w:tc>
          <w:tcPr>
            <w:tcW w:w="476"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More than one SR configurations per PUCCH group</w:t>
            </w: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4"/>
            <w:shd w:val="clear" w:color="auto" w:fill="auto"/>
            <w:vAlign w:val="center"/>
          </w:tcPr>
          <w:p w:rsidR="00C6133A" w:rsidRPr="00A2545F" w:rsidRDefault="00C6133A" w:rsidP="00C6133A">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EB58BB" w:rsidRDefault="00C6133A" w:rsidP="00C6133A">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 to check</w:t>
            </w: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 and RAN2</w:t>
            </w: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930"/>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4-19</w:t>
            </w:r>
          </w:p>
        </w:tc>
        <w:tc>
          <w:tcPr>
            <w:tcW w:w="476" w:type="pct"/>
            <w:gridSpan w:val="4"/>
            <w:shd w:val="clear" w:color="auto" w:fill="auto"/>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SR/HARQ-ACK/CSI multiplexing once per slot using a PUCCH (or piggybacked on a PUSCH)</w:t>
            </w:r>
          </w:p>
        </w:tc>
        <w:tc>
          <w:tcPr>
            <w:tcW w:w="710" w:type="pct"/>
            <w:gridSpan w:val="3"/>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3C74A1"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73"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91"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86" w:type="pct"/>
            <w:gridSpan w:val="4"/>
            <w:shd w:val="clear" w:color="auto" w:fill="auto"/>
            <w:vAlign w:val="center"/>
          </w:tcPr>
          <w:p w:rsidR="00C6133A" w:rsidRPr="003C74A1" w:rsidRDefault="00C6133A" w:rsidP="00C6133A">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Yes</w:t>
            </w:r>
          </w:p>
        </w:tc>
        <w:tc>
          <w:tcPr>
            <w:tcW w:w="235" w:type="pct"/>
            <w:gridSpan w:val="4"/>
            <w:shd w:val="clear" w:color="auto" w:fill="auto"/>
            <w:vAlign w:val="center"/>
          </w:tcPr>
          <w:p w:rsidR="00C6133A" w:rsidRPr="003C74A1"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3C74A1"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del w:id="109" w:author="NTT DOCOMO, INC. 3" w:date="2018-05-10T14:03:00Z">
              <w:r w:rsidRPr="00D67303" w:rsidDel="00EA7BD4">
                <w:rPr>
                  <w:rFonts w:ascii="Arial" w:eastAsia="ＭＳ Ｐゴシック" w:hAnsi="Arial" w:cs="Arial"/>
                  <w:kern w:val="0"/>
                  <w:sz w:val="18"/>
                  <w:szCs w:val="18"/>
                  <w:highlight w:val="yellow"/>
                </w:rPr>
                <w:delText>[Optional with capability signaling]</w:delText>
              </w:r>
            </w:del>
            <w:ins w:id="110" w:author="NTT DOCOMO, INC. 3" w:date="2018-05-10T14:03:00Z">
              <w:r w:rsidR="00EA7BD4" w:rsidRPr="004A3DDB">
                <w:rPr>
                  <w:rFonts w:ascii="Arial" w:eastAsia="ＭＳ Ｐゴシック" w:hAnsi="Arial" w:cs="Arial"/>
                  <w:kern w:val="0"/>
                  <w:sz w:val="18"/>
                  <w:szCs w:val="18"/>
                </w:rPr>
                <w:t xml:space="preserve"> </w:t>
              </w:r>
              <w:r w:rsidR="00EA7BD4" w:rsidRPr="00EA7BD4">
                <w:rPr>
                  <w:rFonts w:ascii="Arial" w:eastAsia="ＭＳ Ｐゴシック" w:hAnsi="Arial" w:cs="Arial"/>
                  <w:kern w:val="0"/>
                  <w:sz w:val="18"/>
                  <w:szCs w:val="18"/>
                  <w:highlight w:val="cyan"/>
                  <w:rPrChange w:id="111" w:author="NTT DOCOMO, INC. 3" w:date="2018-05-10T14:03:00Z">
                    <w:rPr>
                      <w:rFonts w:ascii="Arial" w:eastAsia="ＭＳ Ｐゴシック" w:hAnsi="Arial" w:cs="Arial"/>
                      <w:kern w:val="0"/>
                      <w:sz w:val="18"/>
                      <w:szCs w:val="18"/>
                    </w:rPr>
                  </w:rPrChange>
                </w:rPr>
                <w:t>Mandatory with capability signaling</w:t>
              </w:r>
            </w:ins>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930"/>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4-20</w:t>
            </w:r>
          </w:p>
        </w:tc>
        <w:tc>
          <w:tcPr>
            <w:tcW w:w="476"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UCI code-block segmentation </w:t>
            </w: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4"/>
            <w:shd w:val="clear" w:color="auto" w:fill="auto"/>
            <w:vAlign w:val="center"/>
          </w:tcPr>
          <w:p w:rsidR="00C6133A" w:rsidRPr="00A2545F" w:rsidRDefault="00C6133A" w:rsidP="00C6133A">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EB58BB" w:rsidRDefault="00C6133A" w:rsidP="00C6133A">
            <w:pPr>
              <w:widowControl/>
              <w:snapToGrid w:val="0"/>
              <w:jc w:val="left"/>
              <w:rPr>
                <w:rFonts w:ascii="Malgun Gothic" w:hAnsi="Malgun Gothic" w:cs="ＭＳ Ｐゴシック"/>
                <w:kern w:val="0"/>
                <w:sz w:val="18"/>
                <w:szCs w:val="18"/>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D67303" w:rsidRPr="00A2545F" w:rsidTr="00D67303">
        <w:trPr>
          <w:trHeight w:val="930"/>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4-21</w:t>
            </w:r>
          </w:p>
        </w:tc>
        <w:tc>
          <w:tcPr>
            <w:tcW w:w="476"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beta-offset configuration and indication for HARQ-ACK and/or CSI</w:t>
            </w: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4"/>
            <w:shd w:val="clear" w:color="auto" w:fill="auto"/>
            <w:vAlign w:val="center"/>
          </w:tcPr>
          <w:p w:rsidR="00C6133A" w:rsidRPr="00A2545F" w:rsidRDefault="00C6133A" w:rsidP="00C6133A">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1219"/>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4-22</w:t>
            </w:r>
          </w:p>
        </w:tc>
        <w:tc>
          <w:tcPr>
            <w:tcW w:w="476"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long PUCCH format and 1 short PUCCH format in the same slot</w:t>
            </w:r>
          </w:p>
        </w:tc>
        <w:tc>
          <w:tcPr>
            <w:tcW w:w="710" w:type="pct"/>
            <w:gridSpan w:val="3"/>
            <w:shd w:val="clear" w:color="auto" w:fill="auto"/>
          </w:tcPr>
          <w:p w:rsidR="00C6133A" w:rsidRDefault="00C6133A" w:rsidP="00C6133A">
            <w:pPr>
              <w:widowControl/>
              <w:snapToGrid w:val="0"/>
              <w:rPr>
                <w:rFonts w:ascii="Arial" w:eastAsia="ＭＳ Ｐゴシック" w:hAnsi="Arial" w:cs="Arial"/>
                <w:kern w:val="0"/>
                <w:sz w:val="18"/>
                <w:szCs w:val="18"/>
              </w:rPr>
            </w:pPr>
            <w:r>
              <w:rPr>
                <w:rFonts w:ascii="Arial" w:eastAsia="ＭＳ Ｐゴシック" w:hAnsi="Arial" w:cs="Arial"/>
                <w:kern w:val="0"/>
                <w:sz w:val="18"/>
                <w:szCs w:val="18"/>
              </w:rPr>
              <w:t xml:space="preserve">1) </w:t>
            </w:r>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long PUCCH format and 1 short PUCCH format in the same slot</w:t>
            </w:r>
          </w:p>
          <w:p w:rsidR="00C6133A" w:rsidRPr="00075BD3" w:rsidRDefault="00C6133A" w:rsidP="00C6133A">
            <w:pPr>
              <w:widowControl/>
              <w:snapToGrid w:val="0"/>
              <w:rPr>
                <w:rFonts w:ascii="Arial" w:eastAsia="ＭＳ Ｐゴシック" w:hAnsi="Arial" w:cs="Arial"/>
                <w:kern w:val="0"/>
                <w:sz w:val="18"/>
                <w:szCs w:val="18"/>
              </w:rPr>
            </w:pP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4"/>
            <w:shd w:val="clear" w:color="auto" w:fill="auto"/>
            <w:vAlign w:val="center"/>
          </w:tcPr>
          <w:p w:rsidR="00C6133A" w:rsidRPr="00A2545F" w:rsidRDefault="00C6133A" w:rsidP="00C6133A">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p w:rsidR="00C6133A" w:rsidRPr="00EB58BB" w:rsidRDefault="00C6133A" w:rsidP="00C6133A">
            <w:pPr>
              <w:rPr>
                <w:rFonts w:ascii="Malgun Gothic" w:eastAsia="Malgun Gothic" w:hAnsi="Malgun Gothic" w:cs="ＭＳ Ｐゴシック"/>
                <w:sz w:val="18"/>
                <w:szCs w:val="18"/>
              </w:rPr>
            </w:pPr>
          </w:p>
        </w:tc>
        <w:tc>
          <w:tcPr>
            <w:tcW w:w="324" w:type="pct"/>
            <w:gridSpan w:val="3"/>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1219"/>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-22a</w:t>
            </w:r>
          </w:p>
        </w:tc>
        <w:tc>
          <w:tcPr>
            <w:tcW w:w="476"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transmissions in the same slot which are not covered by 4-22 and 4-2</w:t>
            </w:r>
          </w:p>
        </w:tc>
        <w:tc>
          <w:tcPr>
            <w:tcW w:w="710" w:type="pct"/>
            <w:gridSpan w:val="3"/>
            <w:shd w:val="clear" w:color="auto" w:fill="auto"/>
          </w:tcPr>
          <w:p w:rsidR="00C6133A" w:rsidRPr="00DA4669" w:rsidRDefault="00C6133A" w:rsidP="00C6133A">
            <w:pPr>
              <w:widowControl/>
              <w:snapToGrid w:val="0"/>
              <w:rPr>
                <w:rFonts w:ascii="Arial" w:eastAsia="ＭＳ Ｐゴシック" w:hAnsi="Arial" w:cs="Arial"/>
                <w:kern w:val="0"/>
                <w:sz w:val="18"/>
                <w:szCs w:val="18"/>
              </w:rPr>
            </w:pP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86" w:type="pct"/>
            <w:gridSpan w:val="4"/>
            <w:shd w:val="clear" w:color="auto" w:fill="auto"/>
            <w:vAlign w:val="center"/>
          </w:tcPr>
          <w:p w:rsidR="00C6133A" w:rsidRPr="00A2545F" w:rsidRDefault="00C6133A" w:rsidP="00C6133A">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930"/>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4-23</w:t>
            </w:r>
          </w:p>
        </w:tc>
        <w:tc>
          <w:tcPr>
            <w:tcW w:w="476" w:type="pct"/>
            <w:gridSpan w:val="4"/>
            <w:shd w:val="clear" w:color="auto" w:fill="auto"/>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Repetitions for PUCCH format 1, 3,and 4 over multiple slots with K =, 2, 4, 8</w:t>
            </w:r>
          </w:p>
        </w:tc>
        <w:tc>
          <w:tcPr>
            <w:tcW w:w="710" w:type="pct"/>
            <w:gridSpan w:val="3"/>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3C74A1"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73"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91"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86" w:type="pct"/>
            <w:gridSpan w:val="4"/>
            <w:shd w:val="clear" w:color="auto" w:fill="auto"/>
            <w:vAlign w:val="center"/>
          </w:tcPr>
          <w:p w:rsidR="00C6133A" w:rsidRPr="003C74A1" w:rsidRDefault="00C6133A" w:rsidP="00C6133A">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35" w:type="pct"/>
            <w:gridSpan w:val="4"/>
            <w:shd w:val="clear" w:color="auto" w:fill="auto"/>
            <w:vAlign w:val="center"/>
          </w:tcPr>
          <w:p w:rsidR="00C6133A" w:rsidRPr="003C74A1"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3C74A1"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349" w:type="pct"/>
            <w:gridSpan w:val="2"/>
            <w:shd w:val="clear" w:color="000000" w:fill="BFBFBF"/>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[Mandatory with capability signaling]</w:t>
            </w: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525"/>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4-24</w:t>
            </w:r>
          </w:p>
        </w:tc>
        <w:tc>
          <w:tcPr>
            <w:tcW w:w="476" w:type="pct"/>
            <w:gridSpan w:val="4"/>
            <w:shd w:val="clear" w:color="auto" w:fill="auto"/>
            <w:vAlign w:val="center"/>
          </w:tcPr>
          <w:p w:rsidR="00C6133A" w:rsidRPr="003C74A1" w:rsidRDefault="00C6133A" w:rsidP="00C6133A">
            <w:pPr>
              <w:widowControl/>
              <w:snapToGrid w:val="0"/>
              <w:spacing w:after="12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PUCCH-</w:t>
            </w:r>
            <w:proofErr w:type="spellStart"/>
            <w:r w:rsidRPr="003C74A1">
              <w:rPr>
                <w:rFonts w:ascii="Arial" w:eastAsia="ＭＳ Ｐゴシック" w:hAnsi="Arial" w:cs="Arial"/>
                <w:kern w:val="0"/>
                <w:sz w:val="18"/>
                <w:szCs w:val="18"/>
              </w:rPr>
              <w:t>spatialrelationinfo</w:t>
            </w:r>
            <w:proofErr w:type="spellEnd"/>
            <w:r w:rsidRPr="003C74A1">
              <w:rPr>
                <w:rFonts w:ascii="Arial" w:eastAsia="ＭＳ Ｐゴシック" w:hAnsi="Arial" w:cs="Arial"/>
                <w:kern w:val="0"/>
                <w:sz w:val="18"/>
                <w:szCs w:val="18"/>
              </w:rPr>
              <w:t xml:space="preserve"> indication by a MAC CE per PUCCH resource</w:t>
            </w:r>
          </w:p>
          <w:p w:rsidR="00C6133A" w:rsidRPr="003C74A1" w:rsidRDefault="00C6133A" w:rsidP="00C6133A">
            <w:pPr>
              <w:widowControl/>
              <w:snapToGrid w:val="0"/>
              <w:jc w:val="left"/>
              <w:rPr>
                <w:rFonts w:ascii="Arial" w:eastAsia="ＭＳ Ｐゴシック" w:hAnsi="Arial" w:cs="Arial"/>
                <w:kern w:val="0"/>
                <w:sz w:val="18"/>
                <w:szCs w:val="18"/>
              </w:rPr>
            </w:pPr>
          </w:p>
        </w:tc>
        <w:tc>
          <w:tcPr>
            <w:tcW w:w="710" w:type="pct"/>
            <w:gridSpan w:val="3"/>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3C74A1"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73"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91"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86" w:type="pct"/>
            <w:gridSpan w:val="4"/>
            <w:shd w:val="clear" w:color="auto" w:fill="auto"/>
            <w:vAlign w:val="center"/>
          </w:tcPr>
          <w:p w:rsidR="00C6133A" w:rsidRPr="003C74A1" w:rsidRDefault="00C6133A" w:rsidP="00C6133A">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35" w:type="pct"/>
            <w:gridSpan w:val="4"/>
            <w:shd w:val="clear" w:color="auto" w:fill="auto"/>
            <w:vAlign w:val="center"/>
          </w:tcPr>
          <w:p w:rsidR="00C6133A" w:rsidRPr="003C74A1"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3C74A1"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349" w:type="pct"/>
            <w:gridSpan w:val="2"/>
            <w:shd w:val="clear" w:color="000000" w:fill="BFBFBF"/>
            <w:vAlign w:val="center"/>
          </w:tcPr>
          <w:p w:rsidR="00C6133A" w:rsidRPr="00BF4DAA" w:rsidRDefault="00EA7BD4" w:rsidP="00C6133A">
            <w:pPr>
              <w:widowControl/>
              <w:snapToGrid w:val="0"/>
              <w:jc w:val="left"/>
              <w:rPr>
                <w:rFonts w:ascii="Arial" w:eastAsia="ＭＳ Ｐゴシック" w:hAnsi="Arial" w:cs="Arial"/>
                <w:kern w:val="0"/>
                <w:sz w:val="18"/>
                <w:szCs w:val="18"/>
                <w:highlight w:val="cyan"/>
              </w:rPr>
            </w:pPr>
            <w:ins w:id="112" w:author="NTT DOCOMO, INC. 3" w:date="2018-05-10T14:07:00Z">
              <w:r w:rsidRPr="00EA7BD4">
                <w:rPr>
                  <w:rFonts w:ascii="Arial" w:eastAsia="ＭＳ Ｐゴシック" w:hAnsi="Arial" w:cs="Arial"/>
                  <w:kern w:val="0"/>
                  <w:sz w:val="18"/>
                  <w:szCs w:val="18"/>
                  <w:highlight w:val="cyan"/>
                  <w:rPrChange w:id="113" w:author="NTT DOCOMO, INC. 3" w:date="2018-05-10T14:07:00Z">
                    <w:rPr>
                      <w:rFonts w:ascii="Arial" w:eastAsia="ＭＳ Ｐゴシック" w:hAnsi="Arial" w:cs="Arial"/>
                      <w:kern w:val="0"/>
                      <w:sz w:val="18"/>
                      <w:szCs w:val="18"/>
                    </w:rPr>
                  </w:rPrChange>
                </w:rPr>
                <w:t>Mandatory with capability signaling</w:t>
              </w:r>
            </w:ins>
          </w:p>
        </w:tc>
        <w:tc>
          <w:tcPr>
            <w:tcW w:w="268" w:type="pct"/>
            <w:shd w:val="clear" w:color="auto" w:fill="auto"/>
            <w:vAlign w:val="center"/>
          </w:tcPr>
          <w:p w:rsidR="00C6133A" w:rsidRPr="00A2545F" w:rsidRDefault="00C6133A" w:rsidP="00C6133A">
            <w:pPr>
              <w:widowControl/>
              <w:snapToGrid w:val="0"/>
              <w:jc w:val="left"/>
              <w:rPr>
                <w:rFonts w:ascii="ＭＳ Ｐゴシック" w:eastAsia="ＭＳ Ｐゴシック" w:hAnsi="ＭＳ Ｐゴシック" w:cs="ＭＳ Ｐゴシック"/>
                <w:kern w:val="0"/>
                <w:sz w:val="18"/>
                <w:szCs w:val="18"/>
              </w:rPr>
            </w:pPr>
          </w:p>
        </w:tc>
      </w:tr>
      <w:tr w:rsidR="00C6133A" w:rsidRPr="00A2545F" w:rsidTr="00D67303">
        <w:trPr>
          <w:trHeight w:val="285"/>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Scheduling/HARQ  operation</w:t>
            </w:r>
          </w:p>
        </w:tc>
        <w:tc>
          <w:tcPr>
            <w:tcW w:w="195" w:type="pct"/>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p>
        </w:tc>
        <w:tc>
          <w:tcPr>
            <w:tcW w:w="473"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scheduling/HARQ operation</w:t>
            </w: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Frequency-domain resource allocation</w:t>
            </w:r>
          </w:p>
          <w:p w:rsidR="00C6133A" w:rsidRPr="00A2545F" w:rsidRDefault="00C6133A" w:rsidP="00C6133A">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0 only and Type 1 only for PDSCH without interleaving</w:t>
            </w:r>
          </w:p>
          <w:p w:rsidR="00C6133A" w:rsidRPr="00A2545F" w:rsidRDefault="00C6133A" w:rsidP="00C6133A">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1 for PUSCH without interleaving</w:t>
            </w:r>
          </w:p>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Time-domain resource allocation</w:t>
            </w:r>
          </w:p>
          <w:p w:rsidR="00C6133A" w:rsidRPr="00A2545F" w:rsidRDefault="00C6133A" w:rsidP="00C6133A">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- 1-14 OFDM symbols for PUSCH once per slot </w:t>
            </w:r>
          </w:p>
          <w:p w:rsidR="00C6133A" w:rsidRPr="00A2545F" w:rsidRDefault="00C6133A" w:rsidP="00C6133A">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Starting symbol, and duration are determined by using the DCI</w:t>
            </w:r>
          </w:p>
          <w:p w:rsidR="00C6133A" w:rsidRPr="00CA4C8A" w:rsidRDefault="00C6133A" w:rsidP="00C6133A">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PDSCH mapping </w:t>
            </w:r>
            <w:r w:rsidRPr="00CA4C8A">
              <w:rPr>
                <w:rFonts w:ascii="Arial" w:eastAsia="ＭＳ Ｐゴシック" w:hAnsi="Arial" w:cs="Arial"/>
                <w:kern w:val="0"/>
                <w:sz w:val="18"/>
                <w:szCs w:val="18"/>
              </w:rPr>
              <w:t>type A</w:t>
            </w:r>
            <w:r>
              <w:rPr>
                <w:rFonts w:ascii="Arial" w:eastAsia="ＭＳ Ｐゴシック" w:hAnsi="Arial" w:cs="Arial"/>
                <w:kern w:val="0"/>
                <w:sz w:val="18"/>
                <w:szCs w:val="18"/>
              </w:rPr>
              <w:t xml:space="preserve"> with 7-14 OFDM symbols</w:t>
            </w:r>
          </w:p>
          <w:p w:rsidR="00C6133A" w:rsidRPr="00CA4C8A" w:rsidRDefault="00C6133A" w:rsidP="00C6133A">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PUSCH mapping type A and type B</w:t>
            </w:r>
          </w:p>
          <w:p w:rsidR="00C6133A" w:rsidRDefault="00C6133A" w:rsidP="00C6133A">
            <w:pPr>
              <w:widowControl/>
              <w:snapToGrid w:val="0"/>
              <w:jc w:val="left"/>
              <w:rPr>
                <w:rFonts w:ascii="Arial" w:eastAsia="ＭＳ Ｐゴシック" w:hAnsi="Arial" w:cs="Arial"/>
                <w:kern w:val="0"/>
                <w:sz w:val="18"/>
                <w:szCs w:val="18"/>
              </w:rPr>
            </w:pPr>
            <w:r w:rsidRPr="00C40B89">
              <w:rPr>
                <w:rFonts w:ascii="Arial" w:eastAsia="ＭＳ Ｐゴシック" w:hAnsi="Arial" w:cs="Arial"/>
                <w:kern w:val="0"/>
                <w:sz w:val="18"/>
                <w:szCs w:val="18"/>
              </w:rPr>
              <w:t>- For type 1 without dedicated RRC configuration and for type 0, 0A, and 2, PDSCH mapping type A</w:t>
            </w:r>
            <w:r>
              <w:rPr>
                <w:rFonts w:ascii="Arial" w:eastAsia="ＭＳ Ｐゴシック" w:hAnsi="Arial" w:cs="Arial"/>
                <w:kern w:val="0"/>
                <w:sz w:val="18"/>
                <w:szCs w:val="18"/>
              </w:rPr>
              <w:t xml:space="preserve"> </w:t>
            </w:r>
            <w:r w:rsidRPr="00F94393">
              <w:rPr>
                <w:rFonts w:ascii="Calibri" w:eastAsia="ＭＳ Ｐゴシック" w:hAnsi="Calibri" w:cs="Arial"/>
                <w:color w:val="FF0000"/>
              </w:rPr>
              <w:t xml:space="preserve">with </w:t>
            </w:r>
            <w:r w:rsidRPr="00F94393">
              <w:rPr>
                <w:rFonts w:ascii="Calibri" w:hAnsi="Calibri" w:cs="Arial"/>
                <w:color w:val="FF0000"/>
              </w:rPr>
              <w:t>{</w:t>
            </w:r>
            <w:r>
              <w:rPr>
                <w:rFonts w:ascii="Calibri" w:hAnsi="Calibri" w:cs="Arial"/>
                <w:color w:val="FF0000"/>
              </w:rPr>
              <w:t>4</w:t>
            </w:r>
            <w:r w:rsidRPr="00F94393">
              <w:rPr>
                <w:rFonts w:ascii="Calibri" w:hAnsi="Calibri" w:cs="Arial"/>
                <w:color w:val="FF0000"/>
              </w:rPr>
              <w:t>-1</w:t>
            </w:r>
            <w:r>
              <w:rPr>
                <w:rFonts w:ascii="Calibri" w:hAnsi="Calibri" w:cs="Arial"/>
                <w:color w:val="FF0000"/>
              </w:rPr>
              <w:t>4</w:t>
            </w:r>
            <w:r w:rsidRPr="00F94393">
              <w:rPr>
                <w:rFonts w:ascii="Calibri" w:hAnsi="Calibri" w:cs="Arial"/>
                <w:color w:val="FF0000"/>
              </w:rPr>
              <w:t>} OFDM symbols</w:t>
            </w:r>
            <w:r w:rsidRPr="00CA4C8A">
              <w:rPr>
                <w:rFonts w:ascii="Arial" w:eastAsia="ＭＳ Ｐゴシック" w:hAnsi="Arial" w:cs="Arial"/>
                <w:kern w:val="0"/>
                <w:sz w:val="18"/>
                <w:szCs w:val="18"/>
              </w:rPr>
              <w:t xml:space="preserve"> </w:t>
            </w:r>
            <w:r w:rsidRPr="00C40B89">
              <w:rPr>
                <w:rFonts w:ascii="Arial" w:eastAsia="ＭＳ Ｐゴシック" w:hAnsi="Arial" w:cs="Arial"/>
                <w:kern w:val="0"/>
                <w:sz w:val="18"/>
                <w:szCs w:val="18"/>
              </w:rPr>
              <w:t>and type B</w:t>
            </w:r>
            <w:r>
              <w:rPr>
                <w:rFonts w:ascii="Arial" w:eastAsia="ＭＳ Ｐゴシック" w:hAnsi="Arial" w:cs="Arial"/>
                <w:kern w:val="0"/>
                <w:sz w:val="18"/>
                <w:szCs w:val="18"/>
              </w:rPr>
              <w:t xml:space="preserve"> </w:t>
            </w:r>
            <w:r w:rsidRPr="00F94393">
              <w:rPr>
                <w:rFonts w:ascii="Calibri" w:eastAsia="ＭＳ Ｐゴシック" w:hAnsi="Calibri" w:cs="Arial"/>
                <w:color w:val="FF0000"/>
              </w:rPr>
              <w:t xml:space="preserve">with </w:t>
            </w:r>
            <w:r w:rsidRPr="00F94393">
              <w:rPr>
                <w:rFonts w:ascii="Calibri" w:hAnsi="Calibri" w:cs="Arial"/>
                <w:color w:val="FF0000"/>
              </w:rPr>
              <w:t>{</w:t>
            </w:r>
            <w:r>
              <w:rPr>
                <w:rFonts w:ascii="Calibri" w:hAnsi="Calibri" w:cs="Arial"/>
                <w:color w:val="FF0000"/>
              </w:rPr>
              <w:t>2, 4, 7</w:t>
            </w:r>
            <w:r w:rsidRPr="00F94393">
              <w:rPr>
                <w:rFonts w:ascii="Calibri" w:hAnsi="Calibri" w:cs="Arial"/>
                <w:color w:val="FF0000"/>
              </w:rPr>
              <w:t>} OFDM symbols</w:t>
            </w:r>
          </w:p>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TBS determination</w:t>
            </w:r>
          </w:p>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Nominal UE processing time for N1 and N2 (Capability #1)</w:t>
            </w:r>
          </w:p>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HARQ process operation with configurable number of DL HARQ processes of up to 16</w:t>
            </w:r>
          </w:p>
          <w:p w:rsidR="00C6133A" w:rsidRPr="00CA4C8A" w:rsidRDefault="00C6133A" w:rsidP="00C6133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6) </w:t>
            </w:r>
            <w:r w:rsidRPr="00CA4C8A">
              <w:rPr>
                <w:rFonts w:ascii="Arial" w:eastAsia="SimSun" w:hAnsi="Arial" w:cs="Arial"/>
                <w:kern w:val="0"/>
                <w:sz w:val="18"/>
                <w:szCs w:val="18"/>
                <w:lang w:eastAsia="zh-CN"/>
              </w:rPr>
              <w:t>Cell specific RRC configured UL/DL assignmen</w:t>
            </w:r>
            <w:r>
              <w:rPr>
                <w:rFonts w:ascii="Arial" w:eastAsia="SimSun" w:hAnsi="Arial" w:cs="Arial"/>
                <w:kern w:val="0"/>
                <w:sz w:val="18"/>
                <w:szCs w:val="18"/>
                <w:lang w:eastAsia="zh-CN"/>
              </w:rPr>
              <w:t xml:space="preserve">t </w:t>
            </w:r>
          </w:p>
          <w:p w:rsidR="00CF7593" w:rsidRPr="00CF7593" w:rsidRDefault="00CF7593" w:rsidP="00C6133A">
            <w:pPr>
              <w:widowControl/>
              <w:snapToGrid w:val="0"/>
              <w:jc w:val="left"/>
              <w:rPr>
                <w:ins w:id="114" w:author="NTT DOCOMO, INC. 3" w:date="2018-05-11T11:14:00Z"/>
                <w:rFonts w:ascii="Arial" w:hAnsi="Arial" w:cs="Arial"/>
                <w:kern w:val="0"/>
                <w:sz w:val="18"/>
                <w:szCs w:val="18"/>
                <w:highlight w:val="cyan"/>
                <w:rPrChange w:id="115" w:author="NTT DOCOMO, INC. 3" w:date="2018-05-11T11:14:00Z">
                  <w:rPr>
                    <w:ins w:id="116" w:author="NTT DOCOMO, INC. 3" w:date="2018-05-11T11:14:00Z"/>
                    <w:rFonts w:ascii="Arial" w:hAnsi="Arial" w:cs="Arial"/>
                    <w:kern w:val="0"/>
                    <w:sz w:val="18"/>
                    <w:szCs w:val="18"/>
                    <w:highlight w:val="yellow"/>
                  </w:rPr>
                </w:rPrChange>
              </w:rPr>
            </w:pPr>
            <w:ins w:id="117" w:author="NTT DOCOMO, INC. 3" w:date="2018-05-11T11:14:00Z">
              <w:r w:rsidRPr="00CF7593">
                <w:rPr>
                  <w:rFonts w:ascii="Arial" w:hAnsi="Arial" w:cs="Arial"/>
                  <w:kern w:val="0"/>
                  <w:sz w:val="18"/>
                  <w:szCs w:val="18"/>
                  <w:highlight w:val="cyan"/>
                  <w:rPrChange w:id="118" w:author="NTT DOCOMO, INC. 3" w:date="2018-05-11T11:14:00Z">
                    <w:rPr>
                      <w:rFonts w:ascii="Arial" w:hAnsi="Arial" w:cs="Arial"/>
                      <w:kern w:val="0"/>
                      <w:sz w:val="18"/>
                      <w:szCs w:val="18"/>
                      <w:highlight w:val="yellow"/>
                    </w:rPr>
                  </w:rPrChange>
                </w:rPr>
                <w:t>Proposal: approve component 7)</w:t>
              </w:r>
            </w:ins>
          </w:p>
          <w:p w:rsidR="00C6133A" w:rsidRPr="00CA4C8A" w:rsidRDefault="00C6133A" w:rsidP="00C6133A">
            <w:pPr>
              <w:widowControl/>
              <w:snapToGrid w:val="0"/>
              <w:jc w:val="left"/>
              <w:rPr>
                <w:rFonts w:ascii="Arial" w:eastAsia="ＭＳ Ｐゴシック" w:hAnsi="Arial" w:cs="Arial"/>
                <w:kern w:val="0"/>
                <w:sz w:val="18"/>
                <w:szCs w:val="18"/>
              </w:rPr>
            </w:pPr>
            <w:r w:rsidRPr="00D67303">
              <w:rPr>
                <w:rFonts w:ascii="Arial" w:eastAsia="SimSun" w:hAnsi="Arial" w:cs="Arial"/>
                <w:kern w:val="0"/>
                <w:sz w:val="18"/>
                <w:szCs w:val="18"/>
                <w:highlight w:val="yellow"/>
                <w:lang w:eastAsia="zh-CN"/>
              </w:rPr>
              <w:t>7) Dynamic UL/DL determination based on L1 scheduling DCI with</w:t>
            </w:r>
            <w:r w:rsidRPr="00F37657">
              <w:rPr>
                <w:rFonts w:ascii="Arial" w:eastAsia="SimSun" w:hAnsi="Arial" w:cs="Arial"/>
                <w:kern w:val="0"/>
                <w:sz w:val="18"/>
                <w:szCs w:val="18"/>
                <w:highlight w:val="yellow"/>
                <w:lang w:eastAsia="zh-CN"/>
              </w:rPr>
              <w:t>/without</w:t>
            </w:r>
            <w:r w:rsidRPr="00D67303">
              <w:rPr>
                <w:rFonts w:ascii="Arial" w:eastAsia="SimSun" w:hAnsi="Arial" w:cs="Arial"/>
                <w:kern w:val="0"/>
                <w:sz w:val="18"/>
                <w:szCs w:val="18"/>
                <w:highlight w:val="yellow"/>
                <w:lang w:eastAsia="zh-CN"/>
              </w:rPr>
              <w:t xml:space="preserve"> cell specific RRC configured UL/DL assignment</w:t>
            </w:r>
          </w:p>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8</w:t>
            </w:r>
            <w:r w:rsidRPr="00A2545F">
              <w:rPr>
                <w:rFonts w:ascii="Arial" w:eastAsia="ＭＳ Ｐゴシック" w:hAnsi="Arial" w:cs="Arial"/>
                <w:kern w:val="0"/>
                <w:sz w:val="18"/>
                <w:szCs w:val="18"/>
              </w:rPr>
              <w:t xml:space="preserve">) Intra-slot frequency-hopping for PUSCH </w:t>
            </w:r>
            <w:r>
              <w:rPr>
                <w:rFonts w:ascii="Arial" w:eastAsia="ＭＳ Ｐゴシック" w:hAnsi="Arial" w:cs="Arial"/>
                <w:kern w:val="0"/>
                <w:sz w:val="18"/>
                <w:szCs w:val="18"/>
              </w:rPr>
              <w:t xml:space="preserve">scheduled by Type 1 before RRC connection </w:t>
            </w:r>
          </w:p>
        </w:tc>
        <w:tc>
          <w:tcPr>
            <w:tcW w:w="286"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75" w:type="pct"/>
            <w:gridSpan w:val="4"/>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91" w:type="pct"/>
            <w:gridSpan w:val="4"/>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86" w:type="pct"/>
            <w:gridSpan w:val="3"/>
            <w:shd w:val="clear" w:color="auto" w:fill="auto"/>
            <w:vAlign w:val="center"/>
          </w:tcPr>
          <w:p w:rsidR="00C6133A" w:rsidRPr="00EB58BB" w:rsidRDefault="00C6133A" w:rsidP="00C6133A">
            <w:pPr>
              <w:widowControl/>
              <w:snapToGrid w:val="0"/>
              <w:jc w:val="center"/>
              <w:rPr>
                <w:rFonts w:ascii="Malgun Gothic" w:hAnsi="Malgun Gothic" w:cs="ＭＳ Ｐゴシック"/>
                <w:kern w:val="0"/>
                <w:sz w:val="18"/>
                <w:szCs w:val="18"/>
              </w:rPr>
            </w:pPr>
            <w:r w:rsidRPr="00EB58BB">
              <w:rPr>
                <w:rFonts w:ascii="Malgun Gothic" w:hAnsi="Malgun Gothic" w:cs="ＭＳ Ｐゴシック"/>
                <w:kern w:val="0"/>
                <w:sz w:val="18"/>
                <w:szCs w:val="18"/>
              </w:rPr>
              <w:t>N.A.</w:t>
            </w:r>
          </w:p>
        </w:tc>
        <w:tc>
          <w:tcPr>
            <w:tcW w:w="235" w:type="pct"/>
            <w:gridSpan w:val="4"/>
            <w:shd w:val="clear" w:color="auto" w:fill="auto"/>
            <w:vAlign w:val="center"/>
          </w:tcPr>
          <w:p w:rsidR="00C6133A" w:rsidRPr="00EB58BB" w:rsidRDefault="00C6133A" w:rsidP="00C6133A">
            <w:pPr>
              <w:widowControl/>
              <w:snapToGrid w:val="0"/>
              <w:jc w:val="left"/>
              <w:rPr>
                <w:rFonts w:ascii="Malgun Gothic" w:eastAsia="Malgun Gothic" w:hAnsi="Malgun Gothic" w:cs="ＭＳ Ｐゴシック"/>
                <w:kern w:val="0"/>
                <w:sz w:val="18"/>
                <w:szCs w:val="18"/>
              </w:rPr>
            </w:pPr>
          </w:p>
        </w:tc>
        <w:tc>
          <w:tcPr>
            <w:tcW w:w="325"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Note: If UE is configured with more than 8 HARQ processes, RAN4 continue to discuss the impact of 16 HARQ processes</w:t>
            </w:r>
          </w:p>
          <w:p w:rsidR="00C6133A" w:rsidRPr="00EB58BB" w:rsidRDefault="00C6133A" w:rsidP="00C6133A">
            <w:pPr>
              <w:widowControl/>
              <w:snapToGrid w:val="0"/>
              <w:jc w:val="left"/>
              <w:rPr>
                <w:rFonts w:ascii="Arial" w:eastAsia="ＭＳ Ｐゴシック" w:hAnsi="Arial" w:cs="Arial"/>
                <w:kern w:val="0"/>
                <w:sz w:val="18"/>
                <w:szCs w:val="18"/>
              </w:rPr>
            </w:pPr>
          </w:p>
        </w:tc>
        <w:tc>
          <w:tcPr>
            <w:tcW w:w="266" w:type="pct"/>
            <w:gridSpan w:val="3"/>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346" w:type="pct"/>
            <w:gridSpan w:val="2"/>
            <w:shd w:val="clear" w:color="000000" w:fill="BFBFBF"/>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273" w:type="pct"/>
            <w:gridSpan w:val="2"/>
            <w:shd w:val="clear" w:color="auto" w:fill="auto"/>
            <w:vAlign w:val="center"/>
          </w:tcPr>
          <w:p w:rsidR="00C6133A" w:rsidRPr="00A2545F" w:rsidRDefault="00C6133A" w:rsidP="00C6133A">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D67303" w:rsidRPr="00A2545F" w:rsidTr="00D67303">
        <w:trPr>
          <w:trHeight w:val="585"/>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07548E" w:rsidRDefault="00C6133A" w:rsidP="00C6133A">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5-1a</w:t>
            </w:r>
          </w:p>
        </w:tc>
        <w:tc>
          <w:tcPr>
            <w:tcW w:w="476" w:type="pct"/>
            <w:gridSpan w:val="4"/>
            <w:shd w:val="clear" w:color="auto" w:fill="auto"/>
            <w:vAlign w:val="center"/>
          </w:tcPr>
          <w:p w:rsidR="00C6133A" w:rsidRPr="0007548E" w:rsidRDefault="00C6133A" w:rsidP="00C6133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UE specific RRC configure UL/DL assignment</w:t>
            </w: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Dynamic UL/DL determination based on L1 scheduling DCI with cell-specific and UE specific RRC configured UL/DL assignment</w:t>
            </w: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07548E" w:rsidRDefault="00C6133A" w:rsidP="00C6133A">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Yes</w:t>
            </w:r>
          </w:p>
        </w:tc>
        <w:tc>
          <w:tcPr>
            <w:tcW w:w="473" w:type="pct"/>
            <w:gridSpan w:val="4"/>
            <w:shd w:val="clear" w:color="auto" w:fill="auto"/>
            <w:vAlign w:val="center"/>
          </w:tcPr>
          <w:p w:rsidR="00C6133A" w:rsidRPr="0007548E"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07548E" w:rsidDel="00932FC3" w:rsidRDefault="00C6133A" w:rsidP="00C6133A">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Type 3</w:t>
            </w:r>
          </w:p>
        </w:tc>
        <w:tc>
          <w:tcPr>
            <w:tcW w:w="291" w:type="pct"/>
            <w:gridSpan w:val="4"/>
            <w:shd w:val="clear" w:color="auto" w:fill="auto"/>
            <w:vAlign w:val="center"/>
          </w:tcPr>
          <w:p w:rsidR="00C6133A" w:rsidRPr="0007548E" w:rsidDel="00932FC3" w:rsidRDefault="00C6133A" w:rsidP="00C6133A">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N.A.</w:t>
            </w:r>
          </w:p>
        </w:tc>
        <w:tc>
          <w:tcPr>
            <w:tcW w:w="286" w:type="pct"/>
            <w:gridSpan w:val="4"/>
            <w:shd w:val="clear" w:color="auto" w:fill="auto"/>
            <w:vAlign w:val="center"/>
          </w:tcPr>
          <w:p w:rsidR="00C6133A" w:rsidRPr="0007548E" w:rsidDel="00932FC3" w:rsidRDefault="00C6133A" w:rsidP="00C6133A">
            <w:pPr>
              <w:widowControl/>
              <w:snapToGrid w:val="0"/>
              <w:jc w:val="center"/>
              <w:rPr>
                <w:rFonts w:ascii="Arial" w:eastAsia="ＭＳ Ｐゴシック" w:hAnsi="Arial" w:cs="Arial"/>
                <w:kern w:val="0"/>
                <w:sz w:val="18"/>
                <w:szCs w:val="18"/>
              </w:rPr>
            </w:pPr>
            <w:r w:rsidRPr="00CA4C8A">
              <w:rPr>
                <w:rFonts w:ascii="Malgun Gothic" w:eastAsia="SimSun" w:hAnsi="Malgun Gothic" w:cs="ＭＳ Ｐゴシック"/>
                <w:kern w:val="0"/>
                <w:sz w:val="18"/>
                <w:szCs w:val="18"/>
                <w:lang w:eastAsia="zh-CN"/>
              </w:rPr>
              <w:t>N.A.</w:t>
            </w:r>
          </w:p>
        </w:tc>
        <w:tc>
          <w:tcPr>
            <w:tcW w:w="235" w:type="pct"/>
            <w:gridSpan w:val="4"/>
            <w:shd w:val="clear" w:color="auto" w:fill="auto"/>
            <w:vAlign w:val="center"/>
          </w:tcPr>
          <w:p w:rsidR="00C6133A" w:rsidRPr="0007548E"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 needs to check component</w:t>
            </w:r>
          </w:p>
        </w:tc>
        <w:tc>
          <w:tcPr>
            <w:tcW w:w="266" w:type="pct"/>
            <w:gridSpan w:val="3"/>
            <w:shd w:val="clear" w:color="auto" w:fill="auto"/>
            <w:vAlign w:val="center"/>
          </w:tcPr>
          <w:p w:rsidR="00C6133A" w:rsidRPr="00064250"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RAN1</w:t>
            </w:r>
          </w:p>
        </w:tc>
        <w:tc>
          <w:tcPr>
            <w:tcW w:w="349" w:type="pct"/>
            <w:gridSpan w:val="2"/>
            <w:shd w:val="clear" w:color="000000" w:fill="BFBFBF"/>
            <w:vAlign w:val="center"/>
          </w:tcPr>
          <w:p w:rsidR="00C6133A" w:rsidRPr="00EB58BB"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vAlign w:val="center"/>
          </w:tcPr>
          <w:p w:rsidR="00C6133A" w:rsidRPr="00A2545F" w:rsidRDefault="00C6133A" w:rsidP="00C6133A">
            <w:pPr>
              <w:widowControl/>
              <w:snapToGrid w:val="0"/>
              <w:jc w:val="left"/>
              <w:rPr>
                <w:rFonts w:ascii="ＭＳ Ｐゴシック" w:eastAsia="ＭＳ Ｐゴシック" w:hAnsi="ＭＳ Ｐゴシック" w:cs="ＭＳ Ｐゴシック"/>
                <w:kern w:val="0"/>
                <w:sz w:val="18"/>
                <w:szCs w:val="18"/>
              </w:rPr>
            </w:pPr>
          </w:p>
        </w:tc>
      </w:tr>
      <w:tr w:rsidR="00D67303" w:rsidRPr="00A2545F" w:rsidTr="00D67303">
        <w:trPr>
          <w:trHeight w:val="585"/>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p>
        </w:tc>
        <w:tc>
          <w:tcPr>
            <w:tcW w:w="476"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 Type 0 for PUSCH</w:t>
            </w: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73" w:type="pct"/>
            <w:gridSpan w:val="4"/>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91" w:type="pct"/>
            <w:gridSpan w:val="4"/>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4"/>
            <w:shd w:val="clear" w:color="auto" w:fill="auto"/>
            <w:vAlign w:val="center"/>
          </w:tcPr>
          <w:p w:rsidR="00C6133A" w:rsidRPr="00EB58BB" w:rsidRDefault="00C6133A" w:rsidP="00C6133A">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35" w:type="pct"/>
            <w:gridSpan w:val="4"/>
            <w:shd w:val="clear" w:color="auto" w:fill="auto"/>
            <w:vAlign w:val="center"/>
          </w:tcPr>
          <w:p w:rsidR="00C6133A" w:rsidRPr="00EB58BB"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p>
        </w:tc>
        <w:tc>
          <w:tcPr>
            <w:tcW w:w="266" w:type="pct"/>
            <w:gridSpan w:val="3"/>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EB58BB"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vAlign w:val="center"/>
          </w:tcPr>
          <w:p w:rsidR="00C6133A" w:rsidRPr="00A2545F" w:rsidRDefault="00C6133A" w:rsidP="00C6133A">
            <w:pPr>
              <w:widowControl/>
              <w:snapToGrid w:val="0"/>
              <w:jc w:val="left"/>
              <w:rPr>
                <w:rFonts w:ascii="ＭＳ Ｐゴシック" w:eastAsia="ＭＳ Ｐゴシック" w:hAnsi="ＭＳ Ｐゴシック" w:cs="ＭＳ Ｐゴシック"/>
                <w:kern w:val="0"/>
                <w:sz w:val="18"/>
                <w:szCs w:val="18"/>
              </w:rPr>
            </w:pPr>
          </w:p>
        </w:tc>
      </w:tr>
      <w:tr w:rsidR="00D67303" w:rsidRPr="00A2545F" w:rsidTr="00D67303">
        <w:trPr>
          <w:trHeight w:val="930"/>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5-3</w:t>
            </w:r>
          </w:p>
        </w:tc>
        <w:tc>
          <w:tcPr>
            <w:tcW w:w="476"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PDSCH</w:t>
            </w: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4"/>
            <w:shd w:val="clear" w:color="auto" w:fill="auto"/>
            <w:vAlign w:val="center"/>
          </w:tcPr>
          <w:p w:rsidR="00C6133A" w:rsidRPr="00A2545F" w:rsidRDefault="00C6133A" w:rsidP="00C6133A">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930"/>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5-4</w:t>
            </w:r>
          </w:p>
        </w:tc>
        <w:tc>
          <w:tcPr>
            <w:tcW w:w="476"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PUSCH</w:t>
            </w: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4"/>
            <w:shd w:val="clear" w:color="auto" w:fill="auto"/>
            <w:vAlign w:val="center"/>
          </w:tcPr>
          <w:p w:rsidR="00C6133A" w:rsidRPr="00A2545F" w:rsidRDefault="00C6133A" w:rsidP="00C6133A">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930"/>
        </w:trPr>
        <w:tc>
          <w:tcPr>
            <w:tcW w:w="371" w:type="pct"/>
            <w:shd w:val="clear" w:color="auto" w:fill="auto"/>
          </w:tcPr>
          <w:p w:rsidR="00C6133A" w:rsidRPr="00BE032C" w:rsidRDefault="00C6133A" w:rsidP="00C6133A">
            <w:pPr>
              <w:widowControl/>
              <w:snapToGrid w:val="0"/>
              <w:jc w:val="left"/>
              <w:rPr>
                <w:rFonts w:ascii="Arial" w:eastAsia="ＭＳ Ｐゴシック" w:hAnsi="Arial" w:cs="Arial"/>
                <w:kern w:val="0"/>
                <w:sz w:val="18"/>
                <w:szCs w:val="18"/>
                <w:highlight w:val="cyan"/>
              </w:rPr>
            </w:pPr>
          </w:p>
        </w:tc>
        <w:tc>
          <w:tcPr>
            <w:tcW w:w="195" w:type="pct"/>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5-6</w:t>
            </w:r>
          </w:p>
        </w:tc>
        <w:tc>
          <w:tcPr>
            <w:tcW w:w="476" w:type="pct"/>
            <w:gridSpan w:val="4"/>
            <w:shd w:val="clear" w:color="auto" w:fill="auto"/>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PDSCH mapping type A with less than 7 OFDM symbols </w:t>
            </w:r>
          </w:p>
        </w:tc>
        <w:tc>
          <w:tcPr>
            <w:tcW w:w="710" w:type="pct"/>
            <w:gridSpan w:val="3"/>
            <w:shd w:val="clear" w:color="auto" w:fill="auto"/>
            <w:vAlign w:val="center"/>
          </w:tcPr>
          <w:p w:rsidR="00CF7593" w:rsidRPr="00CF7593" w:rsidRDefault="00CF7593" w:rsidP="00C6133A">
            <w:pPr>
              <w:widowControl/>
              <w:snapToGrid w:val="0"/>
              <w:jc w:val="left"/>
              <w:rPr>
                <w:ins w:id="119" w:author="NTT DOCOMO, INC. 3" w:date="2018-05-11T11:16:00Z"/>
                <w:rFonts w:ascii="Arial" w:eastAsia="ＭＳ Ｐゴシック" w:hAnsi="Arial" w:cs="Arial"/>
                <w:kern w:val="0"/>
                <w:sz w:val="18"/>
                <w:szCs w:val="18"/>
                <w:highlight w:val="cyan"/>
                <w:rPrChange w:id="120" w:author="NTT DOCOMO, INC. 3" w:date="2018-05-11T11:16:00Z">
                  <w:rPr>
                    <w:ins w:id="121" w:author="NTT DOCOMO, INC. 3" w:date="2018-05-11T11:16:00Z"/>
                    <w:rFonts w:ascii="Arial" w:eastAsia="ＭＳ Ｐゴシック" w:hAnsi="Arial" w:cs="Arial"/>
                    <w:kern w:val="0"/>
                    <w:sz w:val="18"/>
                    <w:szCs w:val="18"/>
                    <w:highlight w:val="yellow"/>
                  </w:rPr>
                </w:rPrChange>
              </w:rPr>
            </w:pPr>
            <w:ins w:id="122" w:author="NTT DOCOMO, INC. 3" w:date="2018-05-11T11:16:00Z">
              <w:r w:rsidRPr="00CF7593">
                <w:rPr>
                  <w:rFonts w:ascii="Arial" w:eastAsia="ＭＳ Ｐゴシック" w:hAnsi="Arial" w:cs="Arial"/>
                  <w:kern w:val="0"/>
                  <w:sz w:val="18"/>
                  <w:szCs w:val="18"/>
                  <w:highlight w:val="cyan"/>
                  <w:rPrChange w:id="123" w:author="NTT DOCOMO, INC. 3" w:date="2018-05-11T11:16:00Z">
                    <w:rPr>
                      <w:rFonts w:ascii="Arial" w:eastAsia="ＭＳ Ｐゴシック" w:hAnsi="Arial" w:cs="Arial"/>
                      <w:kern w:val="0"/>
                      <w:sz w:val="18"/>
                      <w:szCs w:val="18"/>
                      <w:highlight w:val="yellow"/>
                    </w:rPr>
                  </w:rPrChange>
                </w:rPr>
                <w:t>Proposal: approve following.</w:t>
              </w:r>
            </w:ins>
          </w:p>
          <w:p w:rsidR="00C6133A" w:rsidRPr="003C74A1" w:rsidRDefault="00C6133A" w:rsidP="00C6133A">
            <w:pPr>
              <w:widowControl/>
              <w:snapToGrid w:val="0"/>
              <w:jc w:val="left"/>
              <w:rPr>
                <w:rFonts w:ascii="Arial" w:eastAsia="ＭＳ Ｐゴシック" w:hAnsi="Arial" w:cs="Arial"/>
                <w:kern w:val="0"/>
                <w:sz w:val="18"/>
                <w:szCs w:val="18"/>
              </w:rPr>
            </w:pPr>
            <w:r w:rsidRPr="00D67303">
              <w:rPr>
                <w:rFonts w:ascii="Arial" w:eastAsia="ＭＳ Ｐゴシック" w:hAnsi="Arial" w:cs="Arial"/>
                <w:kern w:val="0"/>
                <w:sz w:val="18"/>
                <w:szCs w:val="18"/>
                <w:highlight w:val="yellow"/>
              </w:rPr>
              <w:t>For type 1 with dedicated RRC configuration</w:t>
            </w:r>
            <w:r w:rsidRPr="00D67303">
              <w:rPr>
                <w:rFonts w:ascii="Arial" w:hAnsi="Arial" w:cs="Arial"/>
                <w:kern w:val="0"/>
                <w:sz w:val="18"/>
                <w:szCs w:val="18"/>
                <w:highlight w:val="yellow"/>
                <w:lang w:eastAsia="zh-CN"/>
              </w:rPr>
              <w:t xml:space="preserve"> and USS, PDSCH mapping type A with less than 7 OFDM symbols</w:t>
            </w:r>
          </w:p>
        </w:tc>
        <w:tc>
          <w:tcPr>
            <w:tcW w:w="288" w:type="pct"/>
            <w:gridSpan w:val="4"/>
            <w:shd w:val="clear" w:color="auto" w:fill="auto"/>
          </w:tcPr>
          <w:p w:rsidR="00C6133A" w:rsidRPr="003C74A1"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73"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91"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86" w:type="pct"/>
            <w:gridSpan w:val="4"/>
            <w:shd w:val="clear" w:color="auto" w:fill="auto"/>
            <w:vAlign w:val="center"/>
          </w:tcPr>
          <w:p w:rsidR="00C6133A" w:rsidRPr="003C74A1" w:rsidRDefault="00C6133A" w:rsidP="00C6133A">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35" w:type="pct"/>
            <w:gridSpan w:val="4"/>
            <w:shd w:val="clear" w:color="auto" w:fill="auto"/>
            <w:vAlign w:val="center"/>
          </w:tcPr>
          <w:p w:rsidR="00C6133A" w:rsidRPr="00BE032C" w:rsidRDefault="00C6133A" w:rsidP="00C6133A">
            <w:pPr>
              <w:widowControl/>
              <w:snapToGrid w:val="0"/>
              <w:jc w:val="left"/>
              <w:rPr>
                <w:rFonts w:ascii="Malgun Gothic" w:eastAsia="Malgun Gothic" w:hAnsi="Malgun Gothic" w:cs="ＭＳ Ｐゴシック"/>
                <w:kern w:val="0"/>
                <w:sz w:val="18"/>
                <w:szCs w:val="18"/>
                <w:highlight w:val="cyan"/>
              </w:rPr>
            </w:pPr>
          </w:p>
        </w:tc>
        <w:tc>
          <w:tcPr>
            <w:tcW w:w="324" w:type="pct"/>
            <w:gridSpan w:val="3"/>
            <w:shd w:val="clear" w:color="auto" w:fill="auto"/>
            <w:vAlign w:val="center"/>
          </w:tcPr>
          <w:p w:rsidR="00C6133A" w:rsidRPr="00BE032C" w:rsidRDefault="00C6133A" w:rsidP="00C6133A">
            <w:pPr>
              <w:widowControl/>
              <w:snapToGrid w:val="0"/>
              <w:jc w:val="left"/>
              <w:rPr>
                <w:rFonts w:ascii="Malgun Gothic" w:hAnsi="Malgun Gothic" w:cs="ＭＳ Ｐゴシック"/>
                <w:kern w:val="0"/>
                <w:sz w:val="18"/>
                <w:szCs w:val="18"/>
                <w:highlight w:val="cyan"/>
              </w:rPr>
            </w:pPr>
          </w:p>
        </w:tc>
        <w:tc>
          <w:tcPr>
            <w:tcW w:w="266" w:type="pct"/>
            <w:gridSpan w:val="3"/>
            <w:shd w:val="clear" w:color="auto" w:fill="auto"/>
            <w:vAlign w:val="center"/>
          </w:tcPr>
          <w:p w:rsidR="00C6133A" w:rsidRPr="00BE032C" w:rsidRDefault="00C6133A" w:rsidP="00C6133A">
            <w:pPr>
              <w:widowControl/>
              <w:snapToGrid w:val="0"/>
              <w:jc w:val="left"/>
              <w:rPr>
                <w:rFonts w:ascii="Arial" w:eastAsia="ＭＳ Ｐゴシック" w:hAnsi="Arial" w:cs="Arial"/>
                <w:kern w:val="0"/>
                <w:sz w:val="18"/>
                <w:szCs w:val="18"/>
                <w:highlight w:val="cyan"/>
              </w:rPr>
            </w:pPr>
          </w:p>
        </w:tc>
        <w:tc>
          <w:tcPr>
            <w:tcW w:w="349" w:type="pct"/>
            <w:gridSpan w:val="2"/>
            <w:shd w:val="clear" w:color="000000" w:fill="BFBFBF"/>
            <w:vAlign w:val="center"/>
          </w:tcPr>
          <w:p w:rsidR="00CF7593" w:rsidRPr="00CF7593" w:rsidRDefault="00CF7593" w:rsidP="00C6133A">
            <w:pPr>
              <w:widowControl/>
              <w:snapToGrid w:val="0"/>
              <w:jc w:val="left"/>
              <w:rPr>
                <w:ins w:id="124" w:author="NTT DOCOMO, INC. 3" w:date="2018-05-11T11:16:00Z"/>
                <w:rFonts w:ascii="Malgun Gothic" w:hAnsi="Malgun Gothic" w:cs="ＭＳ Ｐゴシック"/>
                <w:kern w:val="0"/>
                <w:sz w:val="18"/>
                <w:szCs w:val="18"/>
                <w:highlight w:val="cyan"/>
                <w:rPrChange w:id="125" w:author="NTT DOCOMO, INC. 3" w:date="2018-05-11T11:16:00Z">
                  <w:rPr>
                    <w:ins w:id="126" w:author="NTT DOCOMO, INC. 3" w:date="2018-05-11T11:16:00Z"/>
                    <w:rFonts w:ascii="Malgun Gothic" w:hAnsi="Malgun Gothic" w:cs="ＭＳ Ｐゴシック"/>
                    <w:kern w:val="0"/>
                    <w:sz w:val="18"/>
                    <w:szCs w:val="18"/>
                    <w:highlight w:val="yellow"/>
                  </w:rPr>
                </w:rPrChange>
              </w:rPr>
            </w:pPr>
            <w:ins w:id="127" w:author="NTT DOCOMO, INC. 3" w:date="2018-05-11T11:16:00Z">
              <w:r w:rsidRPr="00CF7593">
                <w:rPr>
                  <w:rFonts w:ascii="Malgun Gothic" w:hAnsi="Malgun Gothic" w:cs="ＭＳ Ｐゴシック"/>
                  <w:kern w:val="0"/>
                  <w:sz w:val="18"/>
                  <w:szCs w:val="18"/>
                  <w:highlight w:val="cyan"/>
                  <w:rPrChange w:id="128" w:author="NTT DOCOMO, INC. 3" w:date="2018-05-11T11:16:00Z">
                    <w:rPr>
                      <w:rFonts w:ascii="Malgun Gothic" w:hAnsi="Malgun Gothic" w:cs="ＭＳ Ｐゴシック"/>
                      <w:kern w:val="0"/>
                      <w:sz w:val="18"/>
                      <w:szCs w:val="18"/>
                      <w:highlight w:val="yellow"/>
                    </w:rPr>
                  </w:rPrChange>
                </w:rPr>
                <w:t>Proposal: approve following</w:t>
              </w:r>
            </w:ins>
          </w:p>
          <w:p w:rsidR="00C6133A" w:rsidRPr="00CA4C8A" w:rsidRDefault="00C6133A" w:rsidP="00C6133A">
            <w:pPr>
              <w:widowControl/>
              <w:snapToGrid w:val="0"/>
              <w:jc w:val="left"/>
              <w:rPr>
                <w:rFonts w:ascii="Arial" w:eastAsia="ＭＳ Ｐゴシック" w:hAnsi="Arial" w:cs="Arial"/>
                <w:kern w:val="0"/>
                <w:sz w:val="18"/>
                <w:szCs w:val="18"/>
                <w:highlight w:val="yellow"/>
              </w:rPr>
            </w:pPr>
            <w:r w:rsidRPr="00CA4C8A">
              <w:rPr>
                <w:rFonts w:ascii="Malgun Gothic" w:hAnsi="Malgun Gothic" w:cs="ＭＳ Ｐゴシック"/>
                <w:kern w:val="0"/>
                <w:sz w:val="18"/>
                <w:szCs w:val="18"/>
                <w:highlight w:val="yellow"/>
              </w:rPr>
              <w:t>Mandatory with capability signaling</w:t>
            </w:r>
            <w:r>
              <w:rPr>
                <w:rFonts w:ascii="Malgun Gothic" w:hAnsi="Malgun Gothic" w:cs="ＭＳ Ｐゴシック"/>
                <w:kern w:val="0"/>
                <w:sz w:val="18"/>
                <w:szCs w:val="18"/>
                <w:highlight w:val="yellow"/>
              </w:rPr>
              <w:t xml:space="preserve"> which shall be set to “1”</w:t>
            </w: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930"/>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7E67CE"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-6a</w:t>
            </w:r>
          </w:p>
        </w:tc>
        <w:tc>
          <w:tcPr>
            <w:tcW w:w="476" w:type="pct"/>
            <w:gridSpan w:val="4"/>
            <w:shd w:val="clear" w:color="auto" w:fill="auto"/>
          </w:tcPr>
          <w:p w:rsidR="00C6133A" w:rsidRPr="007E67CE" w:rsidDel="00ED03C3" w:rsidRDefault="00C6133A" w:rsidP="00C6133A">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PDSCH mapping type B</w:t>
            </w: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86" w:type="pct"/>
            <w:gridSpan w:val="4"/>
            <w:shd w:val="clear" w:color="auto" w:fill="auto"/>
            <w:vAlign w:val="center"/>
          </w:tcPr>
          <w:p w:rsidR="00C6133A" w:rsidRPr="00A2545F" w:rsidRDefault="00C6133A" w:rsidP="00C6133A">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CA4C8A" w:rsidRDefault="00C6133A" w:rsidP="00C6133A">
            <w:pPr>
              <w:widowControl/>
              <w:snapToGrid w:val="0"/>
              <w:jc w:val="left"/>
              <w:rPr>
                <w:rFonts w:ascii="Malgun Gothic" w:hAnsi="Malgun Gothic" w:cs="ＭＳ Ｐゴシック"/>
                <w:kern w:val="0"/>
                <w:sz w:val="18"/>
                <w:szCs w:val="18"/>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Default="00C6133A" w:rsidP="00C6133A">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M</w:t>
            </w:r>
            <w:r>
              <w:rPr>
                <w:rFonts w:ascii="Malgun Gothic" w:hAnsi="Malgun Gothic" w:cs="ＭＳ Ｐゴシック"/>
                <w:kern w:val="0"/>
                <w:sz w:val="18"/>
                <w:szCs w:val="18"/>
              </w:rPr>
              <w:t>andatory with capability signaling</w:t>
            </w: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D67303" w:rsidRPr="00A2545F" w:rsidTr="00D67303">
        <w:trPr>
          <w:trHeight w:val="930"/>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5-7</w:t>
            </w:r>
          </w:p>
        </w:tc>
        <w:tc>
          <w:tcPr>
            <w:tcW w:w="476"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Interleaving for VRB-to-PRB mapping for PDSCH</w:t>
            </w: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4"/>
            <w:shd w:val="clear" w:color="auto" w:fill="auto"/>
            <w:vAlign w:val="center"/>
          </w:tcPr>
          <w:p w:rsidR="00C6133A" w:rsidRPr="00A2545F" w:rsidRDefault="00C6133A" w:rsidP="00C6133A">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930"/>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5-8</w:t>
            </w:r>
          </w:p>
        </w:tc>
        <w:tc>
          <w:tcPr>
            <w:tcW w:w="476"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Interleaving for VRB-to-PRB mapping for PUSCH</w:t>
            </w: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vAlign w:val="center"/>
          </w:tcPr>
          <w:p w:rsidR="00C6133A" w:rsidRPr="00A2545F" w:rsidRDefault="00C6133A" w:rsidP="00C6133A">
            <w:pPr>
              <w:widowControl/>
              <w:snapToGrid w:val="0"/>
              <w:rPr>
                <w:rFonts w:ascii="Arial" w:eastAsia="ＭＳ Ｐゴシック" w:hAnsi="Arial" w:cs="Arial"/>
                <w:kern w:val="0"/>
                <w:sz w:val="18"/>
                <w:szCs w:val="18"/>
              </w:rPr>
            </w:pPr>
            <w:r>
              <w:rPr>
                <w:rFonts w:ascii="Arial" w:eastAsia="ＭＳ Ｐゴシック" w:hAnsi="Arial" w:cs="Arial" w:hint="eastAsia"/>
                <w:kern w:val="0"/>
                <w:sz w:val="18"/>
                <w:szCs w:val="18"/>
              </w:rPr>
              <w:t>0</w:t>
            </w:r>
            <w:r>
              <w:rPr>
                <w:rFonts w:ascii="Arial" w:eastAsia="ＭＳ Ｐゴシック" w:hAnsi="Arial" w:cs="Arial"/>
                <w:kern w:val="0"/>
                <w:sz w:val="18"/>
                <w:szCs w:val="18"/>
              </w:rPr>
              <w:t>-12</w:t>
            </w: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4"/>
            <w:shd w:val="clear" w:color="auto" w:fill="auto"/>
            <w:vAlign w:val="center"/>
          </w:tcPr>
          <w:p w:rsidR="00C6133A" w:rsidRPr="00A2545F" w:rsidRDefault="00C6133A" w:rsidP="00C6133A">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930"/>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5-9</w:t>
            </w:r>
          </w:p>
        </w:tc>
        <w:tc>
          <w:tcPr>
            <w:tcW w:w="476"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Intra-slot frequency-hopping for PUSCH </w:t>
            </w:r>
            <w:r w:rsidRPr="00CA4C8A">
              <w:rPr>
                <w:rFonts w:ascii="Arial" w:eastAsia="ＭＳ Ｐゴシック" w:hAnsi="Arial" w:cs="Arial"/>
                <w:kern w:val="0"/>
                <w:sz w:val="18"/>
                <w:szCs w:val="18"/>
              </w:rPr>
              <w:t xml:space="preserve">except for PUSCH </w:t>
            </w:r>
            <w:r>
              <w:rPr>
                <w:rFonts w:ascii="Arial" w:eastAsia="ＭＳ Ｐゴシック" w:hAnsi="Arial" w:cs="Arial"/>
                <w:kern w:val="0"/>
                <w:sz w:val="18"/>
                <w:szCs w:val="18"/>
              </w:rPr>
              <w:t>scheduled by Type 1 before RRC connectio</w:t>
            </w:r>
            <w:r w:rsidRPr="00CA5D96">
              <w:rPr>
                <w:rFonts w:ascii="Arial" w:eastAsia="ＭＳ Ｐゴシック" w:hAnsi="Arial" w:cs="Arial"/>
                <w:kern w:val="0"/>
                <w:sz w:val="18"/>
                <w:szCs w:val="18"/>
              </w:rPr>
              <w:t>n</w:t>
            </w: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4"/>
            <w:shd w:val="clear" w:color="auto" w:fill="auto"/>
            <w:vAlign w:val="center"/>
          </w:tcPr>
          <w:p w:rsidR="00C6133A" w:rsidRPr="00A2545F" w:rsidRDefault="00C6133A" w:rsidP="00C6133A">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D67303" w:rsidRPr="00A2545F" w:rsidTr="00D67303">
        <w:trPr>
          <w:trHeight w:val="930"/>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5-10</w:t>
            </w:r>
          </w:p>
        </w:tc>
        <w:tc>
          <w:tcPr>
            <w:tcW w:w="476"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Inter-slot frequency hopping for PUSCH</w:t>
            </w: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4"/>
            <w:shd w:val="clear" w:color="auto" w:fill="auto"/>
            <w:vAlign w:val="center"/>
          </w:tcPr>
          <w:p w:rsidR="00C6133A" w:rsidRPr="00A2545F" w:rsidRDefault="00C6133A" w:rsidP="00C6133A">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930"/>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tcPr>
          <w:p w:rsidR="00C6133A" w:rsidRPr="00CA4C8A" w:rsidRDefault="00C6133A" w:rsidP="00C6133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5-11</w:t>
            </w:r>
          </w:p>
        </w:tc>
        <w:tc>
          <w:tcPr>
            <w:tcW w:w="476" w:type="pct"/>
            <w:gridSpan w:val="4"/>
            <w:shd w:val="clear" w:color="auto" w:fill="auto"/>
          </w:tcPr>
          <w:p w:rsidR="00C6133A" w:rsidRPr="00CA4C8A"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unicast PDSCHs per slot for different TBs </w:t>
            </w:r>
          </w:p>
        </w:tc>
        <w:tc>
          <w:tcPr>
            <w:tcW w:w="710" w:type="pct"/>
            <w:gridSpan w:val="3"/>
            <w:shd w:val="clear" w:color="auto" w:fill="auto"/>
            <w:vAlign w:val="center"/>
          </w:tcPr>
          <w:p w:rsidR="00C6133A" w:rsidRPr="00E61BCC" w:rsidRDefault="00C6133A" w:rsidP="00C6133A">
            <w:pPr>
              <w:pStyle w:val="a9"/>
              <w:widowControl/>
              <w:numPr>
                <w:ilvl w:val="0"/>
                <w:numId w:val="15"/>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PDSCH(s) for Msg. 4 is included</w:t>
            </w: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86" w:type="pct"/>
            <w:gridSpan w:val="4"/>
            <w:shd w:val="clear" w:color="auto" w:fill="auto"/>
            <w:vAlign w:val="center"/>
          </w:tcPr>
          <w:p w:rsidR="00C6133A" w:rsidRPr="00A2545F" w:rsidRDefault="00C6133A" w:rsidP="00C6133A">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F</w:t>
            </w:r>
            <w:r w:rsidRPr="006A6A2F">
              <w:rPr>
                <w:rFonts w:ascii="Arial" w:eastAsia="ＭＳ Ｐゴシック" w:hAnsi="Arial" w:cs="Arial"/>
                <w:kern w:val="0"/>
                <w:sz w:val="18"/>
                <w:szCs w:val="18"/>
              </w:rPr>
              <w:t>DM</w:t>
            </w:r>
            <w:r>
              <w:rPr>
                <w:rFonts w:ascii="Arial" w:eastAsia="ＭＳ Ｐゴシック" w:hAnsi="Arial" w:cs="Arial"/>
                <w:kern w:val="0"/>
                <w:sz w:val="18"/>
                <w:szCs w:val="18"/>
              </w:rPr>
              <w:t xml:space="preserve"> is not supported</w:t>
            </w:r>
          </w:p>
          <w:p w:rsidR="00C6133A" w:rsidRDefault="00C6133A" w:rsidP="00C6133A">
            <w:pPr>
              <w:widowControl/>
              <w:snapToGrid w:val="0"/>
              <w:jc w:val="left"/>
              <w:rPr>
                <w:rFonts w:ascii="Malgun Gothic" w:hAnsi="Malgun Gothic" w:cs="ＭＳ Ｐゴシック"/>
                <w:kern w:val="0"/>
                <w:sz w:val="18"/>
                <w:szCs w:val="18"/>
              </w:rPr>
            </w:pPr>
          </w:p>
          <w:p w:rsidR="00C6133A" w:rsidRPr="00CA4C8A" w:rsidRDefault="00C6133A" w:rsidP="00C6133A">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capability is necessary for each SCS</w:t>
            </w: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930"/>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tcPr>
          <w:p w:rsidR="00C6133A" w:rsidRPr="00DD3C71"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-11a</w:t>
            </w:r>
          </w:p>
        </w:tc>
        <w:tc>
          <w:tcPr>
            <w:tcW w:w="476" w:type="pct"/>
            <w:gridSpan w:val="4"/>
            <w:shd w:val="clear" w:color="auto" w:fill="auto"/>
          </w:tcPr>
          <w:p w:rsidR="00C6133A" w:rsidRPr="00DD3C71"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unicast PDSCHs per slot for different TBs</w:t>
            </w: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86" w:type="pct"/>
            <w:gridSpan w:val="4"/>
            <w:shd w:val="clear" w:color="auto" w:fill="auto"/>
            <w:vAlign w:val="center"/>
          </w:tcPr>
          <w:p w:rsidR="00C6133A" w:rsidRPr="00A2545F" w:rsidRDefault="00C6133A" w:rsidP="00C6133A">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F</w:t>
            </w:r>
            <w:r w:rsidRPr="006A6A2F">
              <w:rPr>
                <w:rFonts w:ascii="Arial" w:eastAsia="ＭＳ Ｐゴシック" w:hAnsi="Arial" w:cs="Arial"/>
                <w:kern w:val="0"/>
                <w:sz w:val="18"/>
                <w:szCs w:val="18"/>
              </w:rPr>
              <w:t>DM</w:t>
            </w:r>
            <w:r>
              <w:rPr>
                <w:rFonts w:ascii="Arial" w:eastAsia="ＭＳ Ｐゴシック" w:hAnsi="Arial" w:cs="Arial"/>
                <w:kern w:val="0"/>
                <w:sz w:val="18"/>
                <w:szCs w:val="18"/>
              </w:rPr>
              <w:t xml:space="preserve"> is not supported</w:t>
            </w:r>
          </w:p>
          <w:p w:rsidR="00C6133A" w:rsidRDefault="00C6133A" w:rsidP="00C6133A">
            <w:pPr>
              <w:widowControl/>
              <w:snapToGrid w:val="0"/>
              <w:jc w:val="left"/>
              <w:rPr>
                <w:rFonts w:ascii="Arial" w:eastAsia="ＭＳ Ｐゴシック" w:hAnsi="Arial" w:cs="Arial"/>
                <w:kern w:val="0"/>
                <w:sz w:val="18"/>
                <w:szCs w:val="18"/>
              </w:rPr>
            </w:pPr>
          </w:p>
          <w:p w:rsidR="00C6133A" w:rsidRPr="006A6A2F" w:rsidRDefault="00C6133A" w:rsidP="00C6133A">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1035"/>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tcPr>
          <w:p w:rsidR="00C6133A" w:rsidRPr="00CA4C8A" w:rsidRDefault="00C6133A" w:rsidP="00C6133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5-12</w:t>
            </w:r>
          </w:p>
        </w:tc>
        <w:tc>
          <w:tcPr>
            <w:tcW w:w="476" w:type="pct"/>
            <w:gridSpan w:val="4"/>
            <w:shd w:val="clear" w:color="auto" w:fill="auto"/>
          </w:tcPr>
          <w:p w:rsidR="00C6133A" w:rsidRPr="00CA4C8A"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PUSCHs per slot for different TBs</w:t>
            </w: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86" w:type="pct"/>
            <w:gridSpan w:val="4"/>
            <w:shd w:val="clear" w:color="auto" w:fill="auto"/>
            <w:vAlign w:val="center"/>
          </w:tcPr>
          <w:p w:rsidR="00C6133A" w:rsidRPr="00A2545F" w:rsidRDefault="00C6133A" w:rsidP="00C6133A">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in </w:t>
            </w:r>
            <w:r>
              <w:rPr>
                <w:rFonts w:ascii="Arial" w:eastAsia="ＭＳ Ｐゴシック" w:hAnsi="Arial" w:cs="Arial"/>
                <w:kern w:val="0"/>
                <w:sz w:val="18"/>
                <w:szCs w:val="18"/>
              </w:rPr>
              <w:t>F</w:t>
            </w:r>
            <w:r w:rsidRPr="006A6A2F">
              <w:rPr>
                <w:rFonts w:ascii="Arial" w:eastAsia="ＭＳ Ｐゴシック" w:hAnsi="Arial" w:cs="Arial"/>
                <w:kern w:val="0"/>
                <w:sz w:val="18"/>
                <w:szCs w:val="18"/>
              </w:rPr>
              <w:t>DM</w:t>
            </w:r>
            <w:r>
              <w:rPr>
                <w:rFonts w:ascii="Arial" w:eastAsia="ＭＳ Ｐゴシック" w:hAnsi="Arial" w:cs="Arial"/>
                <w:kern w:val="0"/>
                <w:sz w:val="18"/>
                <w:szCs w:val="18"/>
              </w:rPr>
              <w:t xml:space="preserve"> is not supported</w:t>
            </w:r>
          </w:p>
          <w:p w:rsidR="00C6133A" w:rsidRDefault="00C6133A" w:rsidP="00C6133A">
            <w:pPr>
              <w:widowControl/>
              <w:snapToGrid w:val="0"/>
              <w:jc w:val="left"/>
              <w:rPr>
                <w:rFonts w:ascii="Malgun Gothic" w:hAnsi="Malgun Gothic" w:cs="ＭＳ Ｐゴシック"/>
                <w:kern w:val="0"/>
                <w:sz w:val="18"/>
                <w:szCs w:val="18"/>
              </w:rPr>
            </w:pPr>
          </w:p>
          <w:p w:rsidR="00C6133A" w:rsidRPr="00CA4C8A" w:rsidRDefault="00C6133A" w:rsidP="00C6133A">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capability is necessary for each SCS</w:t>
            </w: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1035"/>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tcPr>
          <w:p w:rsidR="00C6133A" w:rsidRPr="00DD3C71" w:rsidRDefault="00C6133A" w:rsidP="00C6133A">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a</w:t>
            </w:r>
          </w:p>
        </w:tc>
        <w:tc>
          <w:tcPr>
            <w:tcW w:w="476" w:type="pct"/>
            <w:gridSpan w:val="4"/>
            <w:shd w:val="clear" w:color="auto" w:fill="auto"/>
          </w:tcPr>
          <w:p w:rsidR="00C6133A" w:rsidRPr="00DD3C71"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PUSCHs per slot for different TBs</w:t>
            </w: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86" w:type="pct"/>
            <w:gridSpan w:val="4"/>
            <w:shd w:val="clear" w:color="auto" w:fill="auto"/>
            <w:vAlign w:val="center"/>
          </w:tcPr>
          <w:p w:rsidR="00C6133A" w:rsidRPr="00A2545F" w:rsidRDefault="00C6133A" w:rsidP="00C6133A">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in </w:t>
            </w:r>
            <w:r>
              <w:rPr>
                <w:rFonts w:ascii="Arial" w:eastAsia="ＭＳ Ｐゴシック" w:hAnsi="Arial" w:cs="Arial"/>
                <w:kern w:val="0"/>
                <w:sz w:val="18"/>
                <w:szCs w:val="18"/>
              </w:rPr>
              <w:t>F</w:t>
            </w:r>
            <w:r w:rsidRPr="006A6A2F">
              <w:rPr>
                <w:rFonts w:ascii="Arial" w:eastAsia="ＭＳ Ｐゴシック" w:hAnsi="Arial" w:cs="Arial"/>
                <w:kern w:val="0"/>
                <w:sz w:val="18"/>
                <w:szCs w:val="18"/>
              </w:rPr>
              <w:t>DM</w:t>
            </w:r>
            <w:r>
              <w:rPr>
                <w:rFonts w:ascii="Arial" w:eastAsia="ＭＳ Ｐゴシック" w:hAnsi="Arial" w:cs="Arial"/>
                <w:kern w:val="0"/>
                <w:sz w:val="18"/>
                <w:szCs w:val="18"/>
              </w:rPr>
              <w:t xml:space="preserve"> is not supported</w:t>
            </w:r>
          </w:p>
          <w:p w:rsidR="00C6133A" w:rsidRDefault="00C6133A" w:rsidP="00C6133A">
            <w:pPr>
              <w:widowControl/>
              <w:snapToGrid w:val="0"/>
              <w:jc w:val="left"/>
              <w:rPr>
                <w:rFonts w:ascii="Arial" w:eastAsia="ＭＳ Ｐゴシック" w:hAnsi="Arial" w:cs="Arial"/>
                <w:kern w:val="0"/>
                <w:sz w:val="18"/>
                <w:szCs w:val="18"/>
              </w:rPr>
            </w:pPr>
          </w:p>
          <w:p w:rsidR="00C6133A" w:rsidRDefault="00C6133A" w:rsidP="00C6133A">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1035"/>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5-13</w:t>
            </w:r>
          </w:p>
        </w:tc>
        <w:tc>
          <w:tcPr>
            <w:tcW w:w="476" w:type="pct"/>
            <w:gridSpan w:val="4"/>
            <w:shd w:val="clear" w:color="auto" w:fill="auto"/>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Type 1 configured PUSCH repetitions within a slot </w:t>
            </w:r>
          </w:p>
        </w:tc>
        <w:tc>
          <w:tcPr>
            <w:tcW w:w="710" w:type="pct"/>
            <w:gridSpan w:val="3"/>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 with RV sequences</w:t>
            </w:r>
          </w:p>
        </w:tc>
        <w:tc>
          <w:tcPr>
            <w:tcW w:w="288" w:type="pct"/>
            <w:gridSpan w:val="4"/>
            <w:shd w:val="clear" w:color="auto" w:fill="auto"/>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5-1</w:t>
            </w:r>
            <w:r w:rsidRPr="003C74A1">
              <w:rPr>
                <w:rFonts w:ascii="Arial" w:eastAsia="ＭＳ Ｐゴシック" w:hAnsi="Arial" w:cs="Arial" w:hint="eastAsia"/>
                <w:kern w:val="0"/>
                <w:sz w:val="18"/>
                <w:szCs w:val="18"/>
              </w:rPr>
              <w:t>9</w:t>
            </w:r>
          </w:p>
        </w:tc>
        <w:tc>
          <w:tcPr>
            <w:tcW w:w="204"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73"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91"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86" w:type="pct"/>
            <w:gridSpan w:val="4"/>
            <w:shd w:val="clear" w:color="auto" w:fill="auto"/>
            <w:vAlign w:val="center"/>
          </w:tcPr>
          <w:p w:rsidR="00C6133A" w:rsidRPr="003C74A1" w:rsidRDefault="00C6133A" w:rsidP="00C6133A">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35" w:type="pct"/>
            <w:gridSpan w:val="4"/>
            <w:shd w:val="clear" w:color="auto" w:fill="auto"/>
            <w:vAlign w:val="center"/>
          </w:tcPr>
          <w:p w:rsidR="00C6133A" w:rsidRPr="004D38CD" w:rsidRDefault="00C6133A" w:rsidP="00C6133A">
            <w:pPr>
              <w:widowControl/>
              <w:snapToGrid w:val="0"/>
              <w:jc w:val="left"/>
              <w:rPr>
                <w:rFonts w:ascii="Malgun Gothic" w:eastAsia="Malgun Gothic" w:hAnsi="Malgun Gothic" w:cs="ＭＳ Ｐゴシック"/>
                <w:kern w:val="0"/>
                <w:sz w:val="18"/>
                <w:szCs w:val="18"/>
                <w:highlight w:val="cyan"/>
              </w:rPr>
            </w:pPr>
          </w:p>
        </w:tc>
        <w:tc>
          <w:tcPr>
            <w:tcW w:w="324" w:type="pct"/>
            <w:gridSpan w:val="3"/>
            <w:shd w:val="clear" w:color="auto" w:fill="auto"/>
            <w:vAlign w:val="center"/>
          </w:tcPr>
          <w:p w:rsidR="00C6133A" w:rsidRPr="004D38CD" w:rsidRDefault="00C6133A" w:rsidP="00C6133A">
            <w:pPr>
              <w:widowControl/>
              <w:snapToGrid w:val="0"/>
              <w:jc w:val="left"/>
              <w:rPr>
                <w:rFonts w:ascii="Malgun Gothic" w:eastAsia="Malgun Gothic" w:hAnsi="Malgun Gothic" w:cs="ＭＳ Ｐゴシック"/>
                <w:kern w:val="0"/>
                <w:sz w:val="18"/>
                <w:szCs w:val="18"/>
                <w:highlight w:val="cyan"/>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1035"/>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5-14</w:t>
            </w:r>
          </w:p>
        </w:tc>
        <w:tc>
          <w:tcPr>
            <w:tcW w:w="476" w:type="pct"/>
            <w:gridSpan w:val="4"/>
            <w:shd w:val="clear" w:color="auto" w:fill="auto"/>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1 configured PUSCH repetitions over multiple slots</w:t>
            </w:r>
          </w:p>
        </w:tc>
        <w:tc>
          <w:tcPr>
            <w:tcW w:w="710" w:type="pct"/>
            <w:gridSpan w:val="3"/>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 with RV sequences</w:t>
            </w:r>
          </w:p>
        </w:tc>
        <w:tc>
          <w:tcPr>
            <w:tcW w:w="288" w:type="pct"/>
            <w:gridSpan w:val="4"/>
            <w:shd w:val="clear" w:color="auto" w:fill="auto"/>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5-19</w:t>
            </w:r>
          </w:p>
        </w:tc>
        <w:tc>
          <w:tcPr>
            <w:tcW w:w="204"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Yes</w:t>
            </w:r>
          </w:p>
        </w:tc>
        <w:tc>
          <w:tcPr>
            <w:tcW w:w="473"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91"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86" w:type="pct"/>
            <w:gridSpan w:val="4"/>
            <w:shd w:val="clear" w:color="auto" w:fill="auto"/>
            <w:vAlign w:val="center"/>
          </w:tcPr>
          <w:p w:rsidR="00C6133A" w:rsidRPr="003C74A1" w:rsidRDefault="00C6133A" w:rsidP="00C6133A">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35" w:type="pct"/>
            <w:gridSpan w:val="4"/>
            <w:shd w:val="clear" w:color="auto" w:fill="auto"/>
            <w:vAlign w:val="center"/>
          </w:tcPr>
          <w:p w:rsidR="00C6133A" w:rsidRPr="004D38CD" w:rsidRDefault="00C6133A" w:rsidP="00C6133A">
            <w:pPr>
              <w:widowControl/>
              <w:snapToGrid w:val="0"/>
              <w:jc w:val="left"/>
              <w:rPr>
                <w:rFonts w:ascii="Malgun Gothic" w:eastAsia="Malgun Gothic" w:hAnsi="Malgun Gothic" w:cs="ＭＳ Ｐゴシック"/>
                <w:kern w:val="0"/>
                <w:sz w:val="18"/>
                <w:szCs w:val="18"/>
                <w:highlight w:val="cyan"/>
              </w:rPr>
            </w:pPr>
          </w:p>
        </w:tc>
        <w:tc>
          <w:tcPr>
            <w:tcW w:w="324" w:type="pct"/>
            <w:gridSpan w:val="3"/>
            <w:shd w:val="clear" w:color="auto" w:fill="auto"/>
            <w:vAlign w:val="center"/>
          </w:tcPr>
          <w:p w:rsidR="00C6133A" w:rsidRPr="004D38CD" w:rsidRDefault="00C6133A" w:rsidP="00C6133A">
            <w:pPr>
              <w:widowControl/>
              <w:snapToGrid w:val="0"/>
              <w:jc w:val="left"/>
              <w:rPr>
                <w:rFonts w:ascii="Malgun Gothic" w:eastAsia="Malgun Gothic" w:hAnsi="Malgun Gothic" w:cs="ＭＳ Ｐゴシック"/>
                <w:kern w:val="0"/>
                <w:sz w:val="18"/>
                <w:szCs w:val="18"/>
                <w:highlight w:val="cyan"/>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1035"/>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5</w:t>
            </w:r>
          </w:p>
        </w:tc>
        <w:tc>
          <w:tcPr>
            <w:tcW w:w="476"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2 configured PUSCH repetitions within a slot </w:t>
            </w:r>
          </w:p>
        </w:tc>
        <w:tc>
          <w:tcPr>
            <w:tcW w:w="710" w:type="pct"/>
            <w:gridSpan w:val="3"/>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 with RV sequences</w:t>
            </w: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20</w:t>
            </w: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4"/>
            <w:shd w:val="clear" w:color="auto" w:fill="auto"/>
            <w:vAlign w:val="center"/>
          </w:tcPr>
          <w:p w:rsidR="00C6133A" w:rsidRPr="00A2545F" w:rsidRDefault="00C6133A" w:rsidP="00C6133A">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1035"/>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5-16</w:t>
            </w:r>
          </w:p>
        </w:tc>
        <w:tc>
          <w:tcPr>
            <w:tcW w:w="476"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 xml:space="preserve">ype </w:t>
            </w: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configured PUSCH repetitions over multiple slots</w:t>
            </w: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 with RV sequences</w:t>
            </w: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5-20</w:t>
            </w: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4"/>
            <w:shd w:val="clear" w:color="auto" w:fill="auto"/>
            <w:vAlign w:val="center"/>
          </w:tcPr>
          <w:p w:rsidR="00C6133A" w:rsidRPr="00A2545F" w:rsidRDefault="00C6133A" w:rsidP="00C6133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930"/>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5-1</w:t>
            </w:r>
            <w:r w:rsidRPr="003C74A1">
              <w:rPr>
                <w:rFonts w:ascii="Arial" w:eastAsia="ＭＳ Ｐゴシック" w:hAnsi="Arial" w:cs="Arial" w:hint="eastAsia"/>
                <w:kern w:val="0"/>
                <w:sz w:val="18"/>
                <w:szCs w:val="18"/>
              </w:rPr>
              <w:t>7</w:t>
            </w:r>
          </w:p>
        </w:tc>
        <w:tc>
          <w:tcPr>
            <w:tcW w:w="476" w:type="pct"/>
            <w:gridSpan w:val="4"/>
            <w:shd w:val="clear" w:color="auto" w:fill="auto"/>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PUSCH repetitions over multiple slots  </w:t>
            </w:r>
          </w:p>
        </w:tc>
        <w:tc>
          <w:tcPr>
            <w:tcW w:w="710" w:type="pct"/>
            <w:gridSpan w:val="3"/>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w:t>
            </w:r>
          </w:p>
        </w:tc>
        <w:tc>
          <w:tcPr>
            <w:tcW w:w="288" w:type="pct"/>
            <w:gridSpan w:val="4"/>
            <w:shd w:val="clear" w:color="auto" w:fill="auto"/>
          </w:tcPr>
          <w:p w:rsidR="00C6133A" w:rsidRPr="003C74A1"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73"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91"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86" w:type="pct"/>
            <w:gridSpan w:val="4"/>
            <w:shd w:val="clear" w:color="auto" w:fill="auto"/>
            <w:vAlign w:val="center"/>
          </w:tcPr>
          <w:p w:rsidR="00C6133A" w:rsidRPr="003C74A1" w:rsidRDefault="00C6133A" w:rsidP="00C6133A">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35" w:type="pct"/>
            <w:gridSpan w:val="4"/>
            <w:shd w:val="clear" w:color="auto" w:fill="auto"/>
            <w:vAlign w:val="center"/>
          </w:tcPr>
          <w:p w:rsidR="00C6133A" w:rsidRPr="00243BFF" w:rsidRDefault="00C6133A" w:rsidP="00C6133A">
            <w:pPr>
              <w:widowControl/>
              <w:snapToGrid w:val="0"/>
              <w:jc w:val="left"/>
              <w:rPr>
                <w:rFonts w:ascii="Malgun Gothic" w:eastAsia="Malgun Gothic" w:hAnsi="Malgun Gothic" w:cs="ＭＳ Ｐゴシック"/>
                <w:kern w:val="0"/>
                <w:sz w:val="18"/>
                <w:szCs w:val="18"/>
                <w:highlight w:val="cyan"/>
              </w:rPr>
            </w:pPr>
          </w:p>
        </w:tc>
        <w:tc>
          <w:tcPr>
            <w:tcW w:w="324" w:type="pct"/>
            <w:gridSpan w:val="3"/>
            <w:shd w:val="clear" w:color="auto" w:fill="auto"/>
            <w:vAlign w:val="center"/>
          </w:tcPr>
          <w:p w:rsidR="00C6133A" w:rsidRPr="00243BFF" w:rsidRDefault="00C6133A" w:rsidP="00C6133A">
            <w:pPr>
              <w:widowControl/>
              <w:snapToGrid w:val="0"/>
              <w:jc w:val="left"/>
              <w:rPr>
                <w:rFonts w:ascii="Malgun Gothic" w:eastAsia="Malgun Gothic" w:hAnsi="Malgun Gothic" w:cs="ＭＳ Ｐゴシック"/>
                <w:kern w:val="0"/>
                <w:sz w:val="18"/>
                <w:szCs w:val="18"/>
                <w:highlight w:val="cyan"/>
              </w:rPr>
            </w:pPr>
          </w:p>
        </w:tc>
        <w:tc>
          <w:tcPr>
            <w:tcW w:w="266" w:type="pct"/>
            <w:gridSpan w:val="3"/>
            <w:shd w:val="clear" w:color="auto" w:fill="auto"/>
            <w:vAlign w:val="center"/>
          </w:tcPr>
          <w:p w:rsidR="00C6133A" w:rsidRPr="00243BFF" w:rsidRDefault="00C6133A" w:rsidP="00C6133A">
            <w:pPr>
              <w:widowControl/>
              <w:snapToGrid w:val="0"/>
              <w:jc w:val="left"/>
              <w:rPr>
                <w:rFonts w:ascii="Arial" w:eastAsia="ＭＳ Ｐゴシック" w:hAnsi="Arial" w:cs="Arial"/>
                <w:kern w:val="0"/>
                <w:sz w:val="18"/>
                <w:szCs w:val="18"/>
                <w:highlight w:val="cyan"/>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461"/>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-17a</w:t>
            </w:r>
          </w:p>
        </w:tc>
        <w:tc>
          <w:tcPr>
            <w:tcW w:w="476"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w:t>
            </w:r>
            <w:r>
              <w:rPr>
                <w:rFonts w:ascii="Arial" w:eastAsia="ＭＳ Ｐゴシック" w:hAnsi="Arial" w:cs="Arial"/>
                <w:kern w:val="0"/>
                <w:sz w:val="18"/>
                <w:szCs w:val="18"/>
              </w:rPr>
              <w:t>DS</w:t>
            </w:r>
            <w:r w:rsidRPr="00A2545F">
              <w:rPr>
                <w:rFonts w:ascii="Arial" w:eastAsia="ＭＳ Ｐゴシック" w:hAnsi="Arial" w:cs="Arial"/>
                <w:kern w:val="0"/>
                <w:sz w:val="18"/>
                <w:szCs w:val="18"/>
              </w:rPr>
              <w:t xml:space="preserve">CH repetitions over multiple slots  </w:t>
            </w: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w:t>
            </w: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86" w:type="pct"/>
            <w:gridSpan w:val="4"/>
            <w:shd w:val="clear" w:color="auto" w:fill="auto"/>
            <w:vAlign w:val="center"/>
          </w:tcPr>
          <w:p w:rsidR="00C6133A" w:rsidRPr="00A2545F" w:rsidRDefault="00C6133A" w:rsidP="00C6133A">
            <w:pPr>
              <w:widowControl/>
              <w:snapToGrid w:val="0"/>
              <w:jc w:val="center"/>
              <w:rPr>
                <w:rFonts w:ascii="Arial" w:eastAsia="ＭＳ Ｐゴシック" w:hAnsi="Arial" w:cs="Arial"/>
                <w:kern w:val="0"/>
                <w:sz w:val="18"/>
                <w:szCs w:val="18"/>
              </w:rPr>
            </w:pP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930"/>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8</w:t>
            </w:r>
          </w:p>
        </w:tc>
        <w:tc>
          <w:tcPr>
            <w:tcW w:w="476"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DL SPS</w:t>
            </w: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r w:rsidRPr="00A2545F" w:rsidDel="00E836DE">
              <w:rPr>
                <w:rFonts w:ascii="Arial" w:eastAsia="ＭＳ Ｐゴシック" w:hAnsi="Arial" w:cs="Arial"/>
                <w:kern w:val="0"/>
                <w:sz w:val="18"/>
                <w:szCs w:val="18"/>
              </w:rPr>
              <w:t xml:space="preserve"> </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4"/>
            <w:shd w:val="clear" w:color="auto" w:fill="auto"/>
            <w:vAlign w:val="center"/>
          </w:tcPr>
          <w:p w:rsidR="00C6133A" w:rsidRPr="00A2545F" w:rsidRDefault="00C6133A" w:rsidP="00C6133A">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930"/>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9</w:t>
            </w:r>
          </w:p>
        </w:tc>
        <w:tc>
          <w:tcPr>
            <w:tcW w:w="476"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1 Configured UL grant</w:t>
            </w: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K = 1</w:t>
            </w: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4"/>
            <w:shd w:val="clear" w:color="auto" w:fill="auto"/>
            <w:vAlign w:val="center"/>
          </w:tcPr>
          <w:p w:rsidR="00C6133A" w:rsidRPr="00A2545F" w:rsidRDefault="00C6133A" w:rsidP="00C6133A">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930"/>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20</w:t>
            </w:r>
          </w:p>
        </w:tc>
        <w:tc>
          <w:tcPr>
            <w:tcW w:w="476"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2 Configured UL grant </w:t>
            </w:r>
          </w:p>
        </w:tc>
        <w:tc>
          <w:tcPr>
            <w:tcW w:w="710" w:type="pct"/>
            <w:gridSpan w:val="3"/>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1</w:t>
            </w: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4"/>
            <w:shd w:val="clear" w:color="auto" w:fill="auto"/>
            <w:vAlign w:val="center"/>
          </w:tcPr>
          <w:p w:rsidR="00C6133A" w:rsidRPr="00A2545F" w:rsidRDefault="00C6133A" w:rsidP="00C6133A">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930"/>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21</w:t>
            </w:r>
          </w:p>
        </w:tc>
        <w:tc>
          <w:tcPr>
            <w:tcW w:w="476"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Pre-emption indication for DL</w:t>
            </w: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4"/>
            <w:shd w:val="clear" w:color="auto" w:fill="auto"/>
            <w:vAlign w:val="center"/>
          </w:tcPr>
          <w:p w:rsidR="00C6133A" w:rsidRPr="00A2545F" w:rsidRDefault="00C6133A" w:rsidP="00C6133A">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930"/>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2</w:t>
            </w:r>
          </w:p>
        </w:tc>
        <w:tc>
          <w:tcPr>
            <w:tcW w:w="476"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DL using CBGTI</w:t>
            </w: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4"/>
            <w:shd w:val="clear" w:color="auto" w:fill="auto"/>
            <w:vAlign w:val="center"/>
          </w:tcPr>
          <w:p w:rsidR="00C6133A" w:rsidRPr="00A2545F" w:rsidRDefault="00C6133A" w:rsidP="00C6133A">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525"/>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3</w:t>
            </w:r>
          </w:p>
        </w:tc>
        <w:tc>
          <w:tcPr>
            <w:tcW w:w="476"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CBGFI for CBG-based re-transmission for DL</w:t>
            </w: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22</w:t>
            </w: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73" w:type="pct"/>
            <w:gridSpan w:val="4"/>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91" w:type="pct"/>
            <w:gridSpan w:val="4"/>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4"/>
            <w:shd w:val="clear" w:color="auto" w:fill="auto"/>
            <w:vAlign w:val="center"/>
          </w:tcPr>
          <w:p w:rsidR="00C6133A" w:rsidRPr="00EB58BB" w:rsidRDefault="00C6133A" w:rsidP="00C6133A">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35" w:type="pct"/>
            <w:gridSpan w:val="4"/>
            <w:shd w:val="clear" w:color="auto" w:fill="auto"/>
            <w:vAlign w:val="center"/>
          </w:tcPr>
          <w:p w:rsidR="00C6133A" w:rsidRPr="00EB58BB"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p>
        </w:tc>
        <w:tc>
          <w:tcPr>
            <w:tcW w:w="266" w:type="pct"/>
            <w:gridSpan w:val="3"/>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EB58BB"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vAlign w:val="center"/>
          </w:tcPr>
          <w:p w:rsidR="00C6133A" w:rsidRPr="00A2545F" w:rsidRDefault="00C6133A" w:rsidP="00C6133A">
            <w:pPr>
              <w:widowControl/>
              <w:snapToGrid w:val="0"/>
              <w:jc w:val="left"/>
              <w:rPr>
                <w:rFonts w:ascii="ＭＳ Ｐゴシック" w:eastAsia="ＭＳ Ｐゴシック" w:hAnsi="ＭＳ Ｐゴシック" w:cs="ＭＳ Ｐゴシック"/>
                <w:kern w:val="0"/>
                <w:sz w:val="18"/>
                <w:szCs w:val="18"/>
              </w:rPr>
            </w:pPr>
          </w:p>
        </w:tc>
      </w:tr>
      <w:tr w:rsidR="00D67303" w:rsidRPr="00A2545F" w:rsidTr="00D67303">
        <w:trPr>
          <w:trHeight w:val="525"/>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4</w:t>
            </w:r>
          </w:p>
        </w:tc>
        <w:tc>
          <w:tcPr>
            <w:tcW w:w="476"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 using sub-codebooks for CBG-based re-transmission for DL</w:t>
            </w: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73" w:type="pct"/>
            <w:gridSpan w:val="4"/>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91" w:type="pct"/>
            <w:gridSpan w:val="4"/>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4"/>
            <w:shd w:val="clear" w:color="auto" w:fill="auto"/>
            <w:vAlign w:val="center"/>
          </w:tcPr>
          <w:p w:rsidR="00C6133A" w:rsidRPr="00EB58BB" w:rsidRDefault="00C6133A" w:rsidP="00C6133A">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35" w:type="pct"/>
            <w:gridSpan w:val="4"/>
            <w:shd w:val="clear" w:color="auto" w:fill="auto"/>
            <w:vAlign w:val="center"/>
          </w:tcPr>
          <w:p w:rsidR="00C6133A" w:rsidRPr="00EB58BB"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p>
        </w:tc>
        <w:tc>
          <w:tcPr>
            <w:tcW w:w="266" w:type="pct"/>
            <w:gridSpan w:val="3"/>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EB58BB"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vAlign w:val="center"/>
          </w:tcPr>
          <w:p w:rsidR="00C6133A" w:rsidRPr="00A2545F" w:rsidRDefault="00C6133A" w:rsidP="00C6133A">
            <w:pPr>
              <w:widowControl/>
              <w:snapToGrid w:val="0"/>
              <w:jc w:val="left"/>
              <w:rPr>
                <w:rFonts w:ascii="ＭＳ Ｐゴシック" w:eastAsia="ＭＳ Ｐゴシック" w:hAnsi="ＭＳ Ｐゴシック" w:cs="ＭＳ Ｐゴシック"/>
                <w:kern w:val="0"/>
                <w:sz w:val="18"/>
                <w:szCs w:val="18"/>
              </w:rPr>
            </w:pPr>
          </w:p>
        </w:tc>
      </w:tr>
      <w:tr w:rsidR="00D67303" w:rsidRPr="00A2545F" w:rsidTr="00D67303">
        <w:trPr>
          <w:trHeight w:val="525"/>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5</w:t>
            </w:r>
          </w:p>
        </w:tc>
        <w:tc>
          <w:tcPr>
            <w:tcW w:w="476"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UL using CBGTI</w:t>
            </w: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73" w:type="pct"/>
            <w:gridSpan w:val="4"/>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91" w:type="pct"/>
            <w:gridSpan w:val="4"/>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4"/>
            <w:shd w:val="clear" w:color="auto" w:fill="auto"/>
            <w:vAlign w:val="center"/>
          </w:tcPr>
          <w:p w:rsidR="00C6133A" w:rsidRPr="00EB58BB" w:rsidRDefault="00C6133A" w:rsidP="00C6133A">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35" w:type="pct"/>
            <w:gridSpan w:val="4"/>
            <w:shd w:val="clear" w:color="auto" w:fill="auto"/>
            <w:vAlign w:val="center"/>
          </w:tcPr>
          <w:p w:rsidR="00C6133A" w:rsidRPr="00EB58BB"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p>
        </w:tc>
        <w:tc>
          <w:tcPr>
            <w:tcW w:w="266" w:type="pct"/>
            <w:gridSpan w:val="3"/>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EB58BB"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vAlign w:val="center"/>
          </w:tcPr>
          <w:p w:rsidR="00C6133A" w:rsidRPr="00A2545F" w:rsidRDefault="00C6133A" w:rsidP="00C6133A">
            <w:pPr>
              <w:widowControl/>
              <w:snapToGrid w:val="0"/>
              <w:jc w:val="left"/>
              <w:rPr>
                <w:rFonts w:ascii="ＭＳ Ｐゴシック" w:eastAsia="ＭＳ Ｐゴシック" w:hAnsi="ＭＳ Ｐゴシック" w:cs="ＭＳ Ｐゴシック"/>
                <w:kern w:val="0"/>
                <w:sz w:val="18"/>
                <w:szCs w:val="18"/>
              </w:rPr>
            </w:pPr>
          </w:p>
        </w:tc>
      </w:tr>
      <w:tr w:rsidR="00D67303" w:rsidRPr="00A2545F" w:rsidTr="00D67303">
        <w:trPr>
          <w:trHeight w:val="525"/>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6</w:t>
            </w:r>
          </w:p>
        </w:tc>
        <w:tc>
          <w:tcPr>
            <w:tcW w:w="476" w:type="pct"/>
            <w:gridSpan w:val="4"/>
            <w:shd w:val="clear" w:color="auto" w:fill="auto"/>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Semi-static rate-matching resource set configuration for DL</w:t>
            </w:r>
          </w:p>
        </w:tc>
        <w:tc>
          <w:tcPr>
            <w:tcW w:w="710" w:type="pct"/>
            <w:gridSpan w:val="3"/>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Bitmap 1/2/3</w:t>
            </w:r>
          </w:p>
        </w:tc>
        <w:tc>
          <w:tcPr>
            <w:tcW w:w="288" w:type="pct"/>
            <w:gridSpan w:val="4"/>
            <w:shd w:val="clear" w:color="auto" w:fill="auto"/>
          </w:tcPr>
          <w:p w:rsidR="00C6133A" w:rsidRPr="003C74A1"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73"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91"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86" w:type="pct"/>
            <w:gridSpan w:val="4"/>
            <w:shd w:val="clear" w:color="auto" w:fill="auto"/>
            <w:vAlign w:val="center"/>
          </w:tcPr>
          <w:p w:rsidR="00C6133A" w:rsidRPr="003C74A1" w:rsidRDefault="00C6133A" w:rsidP="00C6133A">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35" w:type="pct"/>
            <w:gridSpan w:val="4"/>
            <w:shd w:val="clear" w:color="auto" w:fill="auto"/>
            <w:vAlign w:val="center"/>
          </w:tcPr>
          <w:p w:rsidR="00C6133A" w:rsidRPr="00243BFF" w:rsidRDefault="00C6133A" w:rsidP="00C6133A">
            <w:pPr>
              <w:widowControl/>
              <w:snapToGrid w:val="0"/>
              <w:jc w:val="left"/>
              <w:rPr>
                <w:rFonts w:ascii="Malgun Gothic" w:eastAsia="Malgun Gothic" w:hAnsi="Malgun Gothic" w:cs="ＭＳ Ｐゴシック"/>
                <w:kern w:val="0"/>
                <w:sz w:val="18"/>
                <w:szCs w:val="18"/>
                <w:highlight w:val="cyan"/>
              </w:rPr>
            </w:pPr>
          </w:p>
        </w:tc>
        <w:tc>
          <w:tcPr>
            <w:tcW w:w="324" w:type="pct"/>
            <w:gridSpan w:val="3"/>
            <w:shd w:val="clear" w:color="auto" w:fill="auto"/>
            <w:vAlign w:val="center"/>
          </w:tcPr>
          <w:p w:rsidR="00C6133A" w:rsidRPr="00243BFF" w:rsidRDefault="00C6133A" w:rsidP="00C6133A">
            <w:pPr>
              <w:widowControl/>
              <w:snapToGrid w:val="0"/>
              <w:jc w:val="left"/>
              <w:rPr>
                <w:rFonts w:ascii="Arial" w:eastAsia="ＭＳ Ｐゴシック" w:hAnsi="Arial" w:cs="Arial"/>
                <w:kern w:val="0"/>
                <w:sz w:val="18"/>
                <w:szCs w:val="18"/>
                <w:highlight w:val="cyan"/>
              </w:rPr>
            </w:pPr>
          </w:p>
        </w:tc>
        <w:tc>
          <w:tcPr>
            <w:tcW w:w="266" w:type="pct"/>
            <w:gridSpan w:val="3"/>
            <w:shd w:val="clear" w:color="auto" w:fill="auto"/>
            <w:vAlign w:val="center"/>
          </w:tcPr>
          <w:p w:rsidR="00C6133A" w:rsidRPr="00243BFF" w:rsidRDefault="00C6133A" w:rsidP="00C6133A">
            <w:pPr>
              <w:widowControl/>
              <w:snapToGrid w:val="0"/>
              <w:jc w:val="left"/>
              <w:rPr>
                <w:rFonts w:ascii="Arial" w:eastAsia="ＭＳ Ｐゴシック" w:hAnsi="Arial" w:cs="Arial"/>
                <w:kern w:val="0"/>
                <w:sz w:val="18"/>
                <w:szCs w:val="18"/>
                <w:highlight w:val="cyan"/>
              </w:rPr>
            </w:pPr>
          </w:p>
        </w:tc>
        <w:tc>
          <w:tcPr>
            <w:tcW w:w="349" w:type="pct"/>
            <w:gridSpan w:val="2"/>
            <w:shd w:val="clear" w:color="000000" w:fill="BFBFBF"/>
            <w:vAlign w:val="center"/>
          </w:tcPr>
          <w:p w:rsidR="00C6133A" w:rsidRPr="00EB58BB"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vAlign w:val="center"/>
          </w:tcPr>
          <w:p w:rsidR="00C6133A" w:rsidRPr="00A2545F" w:rsidRDefault="00C6133A" w:rsidP="00C6133A">
            <w:pPr>
              <w:widowControl/>
              <w:snapToGrid w:val="0"/>
              <w:jc w:val="left"/>
              <w:rPr>
                <w:rFonts w:ascii="ＭＳ Ｐゴシック" w:eastAsia="ＭＳ Ｐゴシック" w:hAnsi="ＭＳ Ｐゴシック" w:cs="ＭＳ Ｐゴシック"/>
                <w:kern w:val="0"/>
                <w:sz w:val="18"/>
                <w:szCs w:val="18"/>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D67303" w:rsidRPr="00A2545F" w:rsidTr="00D67303">
        <w:trPr>
          <w:trHeight w:val="930"/>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7</w:t>
            </w:r>
          </w:p>
        </w:tc>
        <w:tc>
          <w:tcPr>
            <w:tcW w:w="476" w:type="pct"/>
            <w:gridSpan w:val="4"/>
            <w:shd w:val="clear" w:color="auto" w:fill="auto"/>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Dynamic rate-matching resource set configuration for DL</w:t>
            </w:r>
          </w:p>
        </w:tc>
        <w:tc>
          <w:tcPr>
            <w:tcW w:w="710" w:type="pct"/>
            <w:gridSpan w:val="3"/>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Bitmap 1/2/3</w:t>
            </w:r>
          </w:p>
          <w:p w:rsidR="00C6133A" w:rsidRPr="003C74A1"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3C74A1"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73"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91"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86" w:type="pct"/>
            <w:gridSpan w:val="4"/>
            <w:shd w:val="clear" w:color="auto" w:fill="auto"/>
            <w:vAlign w:val="center"/>
          </w:tcPr>
          <w:p w:rsidR="00C6133A" w:rsidRPr="003C74A1" w:rsidRDefault="00C6133A" w:rsidP="00C6133A">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35" w:type="pct"/>
            <w:gridSpan w:val="4"/>
            <w:shd w:val="clear" w:color="auto" w:fill="auto"/>
            <w:vAlign w:val="center"/>
          </w:tcPr>
          <w:p w:rsidR="00C6133A" w:rsidRPr="00243BFF" w:rsidRDefault="00C6133A" w:rsidP="00C6133A">
            <w:pPr>
              <w:widowControl/>
              <w:snapToGrid w:val="0"/>
              <w:jc w:val="left"/>
              <w:rPr>
                <w:rFonts w:ascii="Malgun Gothic" w:eastAsia="Malgun Gothic" w:hAnsi="Malgun Gothic" w:cs="ＭＳ Ｐゴシック"/>
                <w:kern w:val="0"/>
                <w:sz w:val="18"/>
                <w:szCs w:val="18"/>
                <w:highlight w:val="cyan"/>
              </w:rPr>
            </w:pPr>
          </w:p>
        </w:tc>
        <w:tc>
          <w:tcPr>
            <w:tcW w:w="324" w:type="pct"/>
            <w:gridSpan w:val="3"/>
            <w:shd w:val="clear" w:color="auto" w:fill="auto"/>
            <w:vAlign w:val="center"/>
          </w:tcPr>
          <w:p w:rsidR="00C6133A" w:rsidRPr="00243BFF" w:rsidRDefault="00C6133A" w:rsidP="00C6133A">
            <w:pPr>
              <w:widowControl/>
              <w:snapToGrid w:val="0"/>
              <w:jc w:val="left"/>
              <w:rPr>
                <w:rFonts w:ascii="Malgun Gothic" w:eastAsia="Malgun Gothic" w:hAnsi="Malgun Gothic" w:cs="ＭＳ Ｐゴシック"/>
                <w:kern w:val="0"/>
                <w:sz w:val="18"/>
                <w:szCs w:val="18"/>
                <w:highlight w:val="cyan"/>
              </w:rPr>
            </w:pPr>
          </w:p>
        </w:tc>
        <w:tc>
          <w:tcPr>
            <w:tcW w:w="266" w:type="pct"/>
            <w:gridSpan w:val="3"/>
            <w:shd w:val="clear" w:color="auto" w:fill="auto"/>
            <w:vAlign w:val="center"/>
          </w:tcPr>
          <w:p w:rsidR="00C6133A" w:rsidRPr="00243BFF" w:rsidRDefault="00C6133A" w:rsidP="00C6133A">
            <w:pPr>
              <w:widowControl/>
              <w:snapToGrid w:val="0"/>
              <w:jc w:val="left"/>
              <w:rPr>
                <w:rFonts w:ascii="Arial" w:eastAsia="ＭＳ Ｐゴシック" w:hAnsi="Arial" w:cs="Arial"/>
                <w:kern w:val="0"/>
                <w:sz w:val="18"/>
                <w:szCs w:val="18"/>
                <w:highlight w:val="cyan"/>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1365"/>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8</w:t>
            </w:r>
          </w:p>
        </w:tc>
        <w:tc>
          <w:tcPr>
            <w:tcW w:w="476"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Rate-matching around LTE CRS</w:t>
            </w:r>
          </w:p>
        </w:tc>
        <w:tc>
          <w:tcPr>
            <w:tcW w:w="710" w:type="pct"/>
            <w:gridSpan w:val="3"/>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3C74A1"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73"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91"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86" w:type="pct"/>
            <w:gridSpan w:val="4"/>
            <w:shd w:val="clear" w:color="auto" w:fill="auto"/>
            <w:vAlign w:val="center"/>
          </w:tcPr>
          <w:p w:rsidR="00C6133A" w:rsidRPr="003C74A1" w:rsidRDefault="00C6133A" w:rsidP="00C6133A">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35" w:type="pct"/>
            <w:gridSpan w:val="4"/>
            <w:shd w:val="clear" w:color="auto" w:fill="auto"/>
            <w:vAlign w:val="center"/>
          </w:tcPr>
          <w:p w:rsidR="00C6133A" w:rsidRPr="00EB58BB"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EB58BB"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1365"/>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5-25</w:t>
            </w:r>
          </w:p>
        </w:tc>
        <w:tc>
          <w:tcPr>
            <w:tcW w:w="476"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LBRM for PUSCH</w:t>
            </w:r>
          </w:p>
        </w:tc>
        <w:tc>
          <w:tcPr>
            <w:tcW w:w="710" w:type="pct"/>
            <w:gridSpan w:val="3"/>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Theme="majorHAnsi" w:eastAsia="ＭＳ Ｐゴシック" w:hAnsiTheme="majorHAnsi" w:cstheme="majorHAnsi"/>
                <w:kern w:val="0"/>
                <w:sz w:val="18"/>
                <w:szCs w:val="18"/>
              </w:rPr>
              <w:t>Limited buffer rate matching in UL</w:t>
            </w:r>
          </w:p>
        </w:tc>
        <w:tc>
          <w:tcPr>
            <w:tcW w:w="288" w:type="pct"/>
            <w:gridSpan w:val="4"/>
            <w:shd w:val="clear" w:color="auto" w:fill="auto"/>
          </w:tcPr>
          <w:p w:rsidR="00C6133A" w:rsidRPr="003C74A1"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73"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91"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86" w:type="pct"/>
            <w:gridSpan w:val="4"/>
            <w:shd w:val="clear" w:color="auto" w:fill="auto"/>
            <w:vAlign w:val="center"/>
          </w:tcPr>
          <w:p w:rsidR="00C6133A" w:rsidRPr="003C74A1" w:rsidRDefault="00C6133A" w:rsidP="00C6133A">
            <w:pPr>
              <w:widowControl/>
              <w:snapToGrid w:val="0"/>
              <w:jc w:val="center"/>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35" w:type="pct"/>
            <w:gridSpan w:val="4"/>
            <w:shd w:val="clear" w:color="auto" w:fill="auto"/>
            <w:vAlign w:val="center"/>
          </w:tcPr>
          <w:p w:rsidR="00C6133A" w:rsidRPr="00EB58BB"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EB58BB"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1362"/>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 CA/DC, BWP, SUL</w:t>
            </w:r>
          </w:p>
        </w:tc>
        <w:tc>
          <w:tcPr>
            <w:tcW w:w="195"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476" w:type="pct"/>
            <w:gridSpan w:val="4"/>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Basic BWP operation</w:t>
            </w:r>
          </w:p>
        </w:tc>
        <w:tc>
          <w:tcPr>
            <w:tcW w:w="710" w:type="pct"/>
            <w:gridSpan w:val="3"/>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p>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1 UE-specific RRC configured DL BWP per carrier</w:t>
            </w:r>
          </w:p>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1 UE-specific RRC configured UL BWP per carrier</w:t>
            </w:r>
          </w:p>
          <w:p w:rsidR="00C6133A" w:rsidRPr="00EB58BB" w:rsidRDefault="00C6133A" w:rsidP="00C6133A">
            <w:pPr>
              <w:widowControl/>
              <w:snapToGrid w:val="0"/>
              <w:jc w:val="left"/>
              <w:rPr>
                <w:rFonts w:ascii="Arial" w:eastAsia="ＭＳ Ｐゴシック" w:hAnsi="Arial" w:cs="Arial"/>
                <w:kern w:val="0"/>
                <w:sz w:val="18"/>
                <w:szCs w:val="18"/>
              </w:rPr>
            </w:pPr>
          </w:p>
          <w:p w:rsidR="00C6133A" w:rsidRDefault="00C6133A" w:rsidP="00C6133A">
            <w:pPr>
              <w:widowControl/>
              <w:snapToGrid w:val="0"/>
              <w:jc w:val="left"/>
              <w:rPr>
                <w:ins w:id="129" w:author="NTT DOCOMO, INC. 3" w:date="2018-05-07T14:27:00Z"/>
                <w:rFonts w:ascii="Arial" w:eastAsia="ＭＳ Ｐゴシック" w:hAnsi="Arial" w:cs="Arial"/>
                <w:kern w:val="0"/>
                <w:sz w:val="18"/>
                <w:szCs w:val="18"/>
              </w:rPr>
            </w:pPr>
            <w:r w:rsidRPr="00EB58BB">
              <w:rPr>
                <w:rFonts w:ascii="Arial" w:eastAsia="ＭＳ Ｐゴシック" w:hAnsi="Arial" w:cs="Arial"/>
                <w:kern w:val="0"/>
                <w:sz w:val="18"/>
                <w:szCs w:val="18"/>
              </w:rPr>
              <w:t>2) RRC reconfiguration of any parameters related to BWP</w:t>
            </w:r>
          </w:p>
          <w:p w:rsidR="00D67303" w:rsidRPr="00D67303" w:rsidRDefault="00D67303">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EB58BB" w:rsidRDefault="00C6133A" w:rsidP="00C6133A">
            <w:pPr>
              <w:widowControl/>
              <w:snapToGrid w:val="0"/>
              <w:jc w:val="left"/>
              <w:rPr>
                <w:rFonts w:ascii="Arial" w:eastAsia="ＭＳ Ｐゴシック" w:hAnsi="Arial" w:cs="Arial"/>
                <w:kern w:val="0"/>
                <w:sz w:val="28"/>
                <w:szCs w:val="28"/>
              </w:rPr>
            </w:pPr>
          </w:p>
        </w:tc>
        <w:tc>
          <w:tcPr>
            <w:tcW w:w="204" w:type="pct"/>
            <w:gridSpan w:val="2"/>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91" w:type="pct"/>
            <w:gridSpan w:val="4"/>
            <w:shd w:val="clear" w:color="auto" w:fill="auto"/>
            <w:vAlign w:val="center"/>
          </w:tcPr>
          <w:p w:rsidR="00C6133A" w:rsidRPr="00CA4C8A" w:rsidRDefault="00C6133A" w:rsidP="00C6133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86" w:type="pct"/>
            <w:gridSpan w:val="4"/>
            <w:shd w:val="clear" w:color="auto" w:fill="auto"/>
            <w:vAlign w:val="center"/>
          </w:tcPr>
          <w:p w:rsidR="00C6133A" w:rsidRPr="00CA4C8A" w:rsidRDefault="00C6133A" w:rsidP="00C6133A">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235" w:type="pct"/>
            <w:gridSpan w:val="4"/>
            <w:shd w:val="clear" w:color="auto" w:fill="auto"/>
            <w:vAlign w:val="center"/>
          </w:tcPr>
          <w:p w:rsidR="00C6133A" w:rsidRPr="00EB58BB" w:rsidRDefault="00C6133A" w:rsidP="00C6133A">
            <w:pPr>
              <w:widowControl/>
              <w:snapToGrid w:val="0"/>
              <w:jc w:val="left"/>
              <w:rPr>
                <w:rFonts w:ascii="Malgun Gothic" w:eastAsia="Malgun Gothic" w:hAnsi="Malgun Gothic" w:cs="ＭＳ Ｐゴシック"/>
                <w:kern w:val="0"/>
                <w:sz w:val="18"/>
                <w:szCs w:val="18"/>
                <w:highlight w:val="yellow"/>
              </w:rPr>
            </w:pPr>
          </w:p>
        </w:tc>
        <w:tc>
          <w:tcPr>
            <w:tcW w:w="324" w:type="pct"/>
            <w:gridSpan w:val="3"/>
            <w:shd w:val="clear" w:color="auto" w:fill="auto"/>
            <w:vAlign w:val="center"/>
          </w:tcPr>
          <w:p w:rsidR="00C6133A" w:rsidRPr="00A2545F" w:rsidRDefault="00C6133A" w:rsidP="00C6133A">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This feature should be mandatory for at least BWPs which is the same as the set of specified channel BW</w:t>
            </w:r>
          </w:p>
          <w:p w:rsidR="00C6133A" w:rsidRPr="00A2545F" w:rsidRDefault="00C6133A" w:rsidP="00C6133A">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RAN4 may discuss other BW requirements.</w:t>
            </w:r>
          </w:p>
          <w:p w:rsidR="00C6133A" w:rsidRPr="00A2545F" w:rsidRDefault="00C6133A" w:rsidP="00C6133A">
            <w:pPr>
              <w:widowControl/>
              <w:snapToGrid w:val="0"/>
              <w:jc w:val="left"/>
              <w:rPr>
                <w:rFonts w:ascii="Malgun Gothic" w:hAnsi="Malgun Gothic" w:cs="ＭＳ Ｐゴシック"/>
                <w:kern w:val="0"/>
                <w:sz w:val="18"/>
                <w:szCs w:val="18"/>
              </w:rPr>
            </w:pPr>
          </w:p>
          <w:p w:rsidR="00C6133A" w:rsidRPr="00A2545F" w:rsidRDefault="00C6133A" w:rsidP="00C6133A">
            <w:pPr>
              <w:widowControl/>
              <w:snapToGrid w:val="0"/>
              <w:jc w:val="left"/>
              <w:rPr>
                <w:rFonts w:ascii="Malgun Gothic" w:hAnsi="Malgun Gothic" w:cs="ＭＳ Ｐゴシック"/>
                <w:kern w:val="0"/>
                <w:sz w:val="18"/>
                <w:szCs w:val="18"/>
              </w:rPr>
            </w:pPr>
            <w:r w:rsidRPr="00EB58BB">
              <w:rPr>
                <w:rFonts w:ascii="Arial" w:eastAsia="ＭＳ Ｐゴシック" w:hAnsi="Arial" w:cs="Arial"/>
                <w:kern w:val="0"/>
                <w:sz w:val="18"/>
                <w:szCs w:val="18"/>
              </w:rPr>
              <w:t>UE-specific RRC configured DL/UL BWP can have the same or different numerology from the initial active DL/UL BWP</w:t>
            </w: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del w:id="130" w:author="NTT DOCOMO, INC. 3" w:date="2018-05-07T15:07:00Z">
              <w:r w:rsidRPr="009B5530" w:rsidDel="009B5530">
                <w:rPr>
                  <w:rFonts w:ascii="Arial" w:eastAsia="ＭＳ Ｐゴシック" w:hAnsi="Arial" w:cs="Arial"/>
                  <w:kern w:val="0"/>
                  <w:sz w:val="18"/>
                  <w:szCs w:val="18"/>
                  <w:highlight w:val="cyan"/>
                  <w:rPrChange w:id="131" w:author="NTT DOCOMO, INC. 3" w:date="2018-05-07T15:08:00Z">
                    <w:rPr>
                      <w:rFonts w:ascii="Arial" w:eastAsia="ＭＳ Ｐゴシック" w:hAnsi="Arial" w:cs="Arial"/>
                      <w:kern w:val="0"/>
                      <w:sz w:val="18"/>
                      <w:szCs w:val="18"/>
                    </w:rPr>
                  </w:rPrChange>
                </w:rPr>
                <w:delText>[</w:delText>
              </w:r>
            </w:del>
            <w:r w:rsidRPr="009B5530">
              <w:rPr>
                <w:rFonts w:ascii="Arial" w:eastAsia="ＭＳ Ｐゴシック" w:hAnsi="Arial" w:cs="Arial"/>
                <w:kern w:val="0"/>
                <w:sz w:val="18"/>
                <w:szCs w:val="18"/>
                <w:highlight w:val="cyan"/>
                <w:rPrChange w:id="132" w:author="NTT DOCOMO, INC. 3" w:date="2018-05-07T15:08:00Z">
                  <w:rPr>
                    <w:rFonts w:ascii="Arial" w:eastAsia="ＭＳ Ｐゴシック" w:hAnsi="Arial" w:cs="Arial"/>
                    <w:kern w:val="0"/>
                    <w:sz w:val="18"/>
                    <w:szCs w:val="18"/>
                  </w:rPr>
                </w:rPrChange>
              </w:rPr>
              <w:t>Mandatory without capability signaling</w:t>
            </w:r>
            <w:del w:id="133" w:author="NTT DOCOMO, INC. 3" w:date="2018-05-07T15:07:00Z">
              <w:r w:rsidRPr="009B5530" w:rsidDel="009B5530">
                <w:rPr>
                  <w:rFonts w:ascii="Arial" w:eastAsia="ＭＳ Ｐゴシック" w:hAnsi="Arial" w:cs="Arial"/>
                  <w:kern w:val="0"/>
                  <w:sz w:val="18"/>
                  <w:szCs w:val="18"/>
                  <w:highlight w:val="cyan"/>
                  <w:rPrChange w:id="134" w:author="NTT DOCOMO, INC. 3" w:date="2018-05-07T15:08:00Z">
                    <w:rPr>
                      <w:rFonts w:ascii="Arial" w:eastAsia="ＭＳ Ｐゴシック" w:hAnsi="Arial" w:cs="Arial"/>
                      <w:kern w:val="0"/>
                      <w:sz w:val="18"/>
                      <w:szCs w:val="18"/>
                    </w:rPr>
                  </w:rPrChange>
                </w:rPr>
                <w:delText>]</w:delText>
              </w:r>
            </w:del>
          </w:p>
        </w:tc>
        <w:tc>
          <w:tcPr>
            <w:tcW w:w="268" w:type="pct"/>
            <w:shd w:val="clear" w:color="auto" w:fill="auto"/>
          </w:tcPr>
          <w:p w:rsidR="00C6133A" w:rsidRPr="00EB58BB" w:rsidRDefault="00C6133A" w:rsidP="00C6133A">
            <w:pPr>
              <w:widowControl/>
              <w:snapToGrid w:val="0"/>
              <w:jc w:val="left"/>
              <w:rPr>
                <w:rFonts w:ascii="Arial" w:eastAsia="ＭＳ Ｐゴシック" w:hAnsi="Arial" w:cs="Arial"/>
                <w:kern w:val="0"/>
                <w:sz w:val="18"/>
                <w:szCs w:val="18"/>
                <w:highlight w:val="yellow"/>
              </w:rPr>
            </w:pPr>
          </w:p>
        </w:tc>
      </w:tr>
      <w:tr w:rsidR="00D67303" w:rsidRPr="00A2545F" w:rsidTr="00D67303">
        <w:trPr>
          <w:trHeight w:val="1362"/>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6-2</w:t>
            </w:r>
          </w:p>
        </w:tc>
        <w:tc>
          <w:tcPr>
            <w:tcW w:w="476" w:type="pct"/>
            <w:gridSpan w:val="4"/>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A BWP adaptation with same numerology</w:t>
            </w:r>
          </w:p>
        </w:tc>
        <w:tc>
          <w:tcPr>
            <w:tcW w:w="710" w:type="pct"/>
            <w:gridSpan w:val="3"/>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p>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2 UE-specific RRC configured DL BWPs per carrier</w:t>
            </w:r>
          </w:p>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2 UE-specific RRC configured UL BWPs per carrier</w:t>
            </w:r>
          </w:p>
          <w:p w:rsidR="00C6133A" w:rsidRPr="00EB58BB" w:rsidRDefault="00C6133A" w:rsidP="00C6133A">
            <w:pPr>
              <w:widowControl/>
              <w:snapToGrid w:val="0"/>
              <w:jc w:val="left"/>
              <w:rPr>
                <w:rFonts w:ascii="Arial" w:eastAsia="ＭＳ Ｐゴシック" w:hAnsi="Arial" w:cs="Arial"/>
                <w:kern w:val="0"/>
                <w:sz w:val="18"/>
                <w:szCs w:val="18"/>
              </w:rPr>
            </w:pPr>
          </w:p>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3) Active BWP switching by DCI and timer</w:t>
            </w:r>
          </w:p>
          <w:p w:rsidR="00C6133A"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p w:rsidR="00D67303" w:rsidRDefault="00D67303" w:rsidP="00C6133A">
            <w:pPr>
              <w:widowControl/>
              <w:snapToGrid w:val="0"/>
              <w:jc w:val="left"/>
              <w:rPr>
                <w:ins w:id="135" w:author="NTT DOCOMO, INC. 3" w:date="2018-05-07T14:45:00Z"/>
                <w:rFonts w:ascii="Arial" w:eastAsia="ＭＳ Ｐゴシック" w:hAnsi="Arial" w:cs="Arial"/>
                <w:kern w:val="0"/>
                <w:sz w:val="18"/>
                <w:szCs w:val="18"/>
                <w:highlight w:val="yellow"/>
              </w:rPr>
            </w:pPr>
          </w:p>
          <w:p w:rsidR="00D67303" w:rsidRPr="00D67303" w:rsidRDefault="00D67303" w:rsidP="00C6133A">
            <w:pPr>
              <w:widowControl/>
              <w:snapToGrid w:val="0"/>
              <w:jc w:val="left"/>
              <w:rPr>
                <w:ins w:id="136" w:author="NTT DOCOMO, INC. 3" w:date="2018-05-07T14:45:00Z"/>
                <w:rFonts w:ascii="Arial" w:eastAsia="ＭＳ Ｐゴシック" w:hAnsi="Arial" w:cs="Arial"/>
                <w:kern w:val="0"/>
                <w:sz w:val="18"/>
                <w:szCs w:val="18"/>
                <w:highlight w:val="cyan"/>
                <w:rPrChange w:id="137" w:author="NTT DOCOMO, INC. 3" w:date="2018-05-07T14:46:00Z">
                  <w:rPr>
                    <w:ins w:id="138" w:author="NTT DOCOMO, INC. 3" w:date="2018-05-07T14:45:00Z"/>
                    <w:rFonts w:ascii="Arial" w:eastAsia="ＭＳ Ｐゴシック" w:hAnsi="Arial" w:cs="Arial"/>
                    <w:kern w:val="0"/>
                    <w:sz w:val="18"/>
                    <w:szCs w:val="18"/>
                    <w:highlight w:val="yellow"/>
                  </w:rPr>
                </w:rPrChange>
              </w:rPr>
            </w:pPr>
            <w:ins w:id="139" w:author="NTT DOCOMO, INC. 3" w:date="2018-05-07T14:45:00Z">
              <w:r w:rsidRPr="00D67303">
                <w:rPr>
                  <w:rFonts w:ascii="Arial" w:eastAsia="ＭＳ Ｐゴシック" w:hAnsi="Arial" w:cs="Arial"/>
                  <w:kern w:val="0"/>
                  <w:sz w:val="18"/>
                  <w:szCs w:val="18"/>
                  <w:highlight w:val="cyan"/>
                  <w:rPrChange w:id="140" w:author="NTT DOCOMO, INC. 3" w:date="2018-05-07T14:46:00Z">
                    <w:rPr>
                      <w:rFonts w:ascii="Arial" w:eastAsia="ＭＳ Ｐゴシック" w:hAnsi="Arial" w:cs="Arial"/>
                      <w:kern w:val="0"/>
                      <w:sz w:val="18"/>
                      <w:szCs w:val="18"/>
                      <w:highlight w:val="yellow"/>
                    </w:rPr>
                  </w:rPrChange>
                </w:rPr>
                <w:t>Proposal delete Component 5)</w:t>
              </w:r>
            </w:ins>
            <w:ins w:id="141" w:author="NTT DOCOMO, INC. 3" w:date="2018-05-07T14:46:00Z">
              <w:r w:rsidRPr="00D67303">
                <w:rPr>
                  <w:rFonts w:ascii="Arial" w:eastAsia="ＭＳ Ｐゴシック" w:hAnsi="Arial" w:cs="Arial"/>
                  <w:kern w:val="0"/>
                  <w:sz w:val="18"/>
                  <w:szCs w:val="18"/>
                  <w:highlight w:val="cyan"/>
                  <w:rPrChange w:id="142" w:author="NTT DOCOMO, INC. 3" w:date="2018-05-07T14:46:00Z">
                    <w:rPr>
                      <w:rFonts w:ascii="Arial" w:eastAsia="ＭＳ Ｐゴシック" w:hAnsi="Arial" w:cs="Arial"/>
                      <w:kern w:val="0"/>
                      <w:sz w:val="18"/>
                      <w:szCs w:val="18"/>
                      <w:highlight w:val="yellow"/>
                    </w:rPr>
                  </w:rPrChange>
                </w:rPr>
                <w:t xml:space="preserve"> or add </w:t>
              </w:r>
              <w:r w:rsidRPr="00D67303">
                <w:rPr>
                  <w:rFonts w:ascii="Arial" w:eastAsia="ＭＳ Ｐゴシック" w:hAnsi="Arial" w:cs="Arial"/>
                  <w:kern w:val="0"/>
                  <w:sz w:val="18"/>
                  <w:szCs w:val="18"/>
                  <w:highlight w:val="cyan"/>
                  <w:rPrChange w:id="143" w:author="NTT DOCOMO, INC. 3" w:date="2018-05-07T14:46:00Z">
                    <w:rPr>
                      <w:rFonts w:ascii="Arial" w:eastAsia="ＭＳ Ｐゴシック" w:hAnsi="Arial" w:cs="Arial"/>
                      <w:kern w:val="0"/>
                      <w:sz w:val="18"/>
                      <w:szCs w:val="18"/>
                      <w:highlight w:val="yellow"/>
                    </w:rPr>
                  </w:rPrChange>
                </w:rPr>
                <w:lastRenderedPageBreak/>
                <w:t>the same restriction under “6-1 Basic BWP operation”</w:t>
              </w:r>
            </w:ins>
          </w:p>
          <w:p w:rsidR="00C6133A" w:rsidRPr="00EB58BB" w:rsidRDefault="00C6133A" w:rsidP="00C6133A">
            <w:pPr>
              <w:widowControl/>
              <w:snapToGrid w:val="0"/>
              <w:jc w:val="left"/>
              <w:rPr>
                <w:rFonts w:ascii="Arial" w:eastAsia="ＭＳ Ｐゴシック" w:hAnsi="Arial" w:cs="Arial"/>
                <w:kern w:val="0"/>
                <w:sz w:val="18"/>
                <w:szCs w:val="18"/>
              </w:rPr>
            </w:pPr>
            <w:r w:rsidRPr="00D67303">
              <w:rPr>
                <w:rFonts w:ascii="Arial" w:eastAsia="ＭＳ Ｐゴシック" w:hAnsi="Arial" w:cs="Arial"/>
                <w:kern w:val="0"/>
                <w:sz w:val="18"/>
                <w:szCs w:val="18"/>
                <w:highlight w:val="cyan"/>
                <w:rPrChange w:id="144" w:author="NTT DOCOMO, INC. 3" w:date="2018-05-07T14:46:00Z">
                  <w:rPr>
                    <w:rFonts w:ascii="Arial" w:eastAsia="ＭＳ Ｐゴシック" w:hAnsi="Arial" w:cs="Arial"/>
                    <w:kern w:val="0"/>
                    <w:sz w:val="18"/>
                    <w:szCs w:val="18"/>
                    <w:highlight w:val="yellow"/>
                  </w:rPr>
                </w:rPrChange>
              </w:rPr>
              <w:t>5) BW of each BWP includes BW of the same initial DL BWP if there is an initial DL BWP in a carrier</w:t>
            </w:r>
          </w:p>
        </w:tc>
        <w:tc>
          <w:tcPr>
            <w:tcW w:w="288" w:type="pct"/>
            <w:gridSpan w:val="4"/>
            <w:shd w:val="clear" w:color="auto" w:fill="auto"/>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lastRenderedPageBreak/>
              <w:t>6-1</w:t>
            </w:r>
          </w:p>
        </w:tc>
        <w:tc>
          <w:tcPr>
            <w:tcW w:w="204" w:type="pct"/>
            <w:gridSpan w:val="2"/>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73" w:type="pct"/>
            <w:gridSpan w:val="4"/>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Theme="minorEastAsia" w:hAnsiTheme="minorEastAsia" w:cs="Arial"/>
                <w:kern w:val="0"/>
                <w:sz w:val="18"/>
                <w:szCs w:val="18"/>
                <w:lang w:eastAsia="zh-TW"/>
              </w:rPr>
              <w:t>T</w:t>
            </w:r>
            <w:r w:rsidRPr="00EB58BB">
              <w:rPr>
                <w:rFonts w:ascii="Arial" w:eastAsia="ＭＳ Ｐゴシック" w:hAnsi="Arial" w:cs="Arial"/>
                <w:kern w:val="0"/>
                <w:sz w:val="18"/>
                <w:szCs w:val="18"/>
              </w:rPr>
              <w:t>ype A BWP adaptation with same numerology is not possible</w:t>
            </w:r>
          </w:p>
        </w:tc>
        <w:tc>
          <w:tcPr>
            <w:tcW w:w="262" w:type="pct"/>
            <w:gridSpan w:val="2"/>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91" w:type="pct"/>
            <w:gridSpan w:val="4"/>
            <w:shd w:val="clear" w:color="auto" w:fill="auto"/>
            <w:vAlign w:val="center"/>
          </w:tcPr>
          <w:p w:rsidR="00C6133A" w:rsidRPr="00CA4C8A"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86" w:type="pct"/>
            <w:gridSpan w:val="4"/>
            <w:shd w:val="clear" w:color="auto" w:fill="auto"/>
            <w:vAlign w:val="center"/>
          </w:tcPr>
          <w:p w:rsidR="00C6133A" w:rsidRPr="00CA4C8A" w:rsidRDefault="00C6133A" w:rsidP="00C6133A">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highlight w:val="yellow"/>
              </w:rPr>
            </w:pPr>
          </w:p>
        </w:tc>
        <w:tc>
          <w:tcPr>
            <w:tcW w:w="324" w:type="pct"/>
            <w:gridSpan w:val="3"/>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highlight w:val="yellow"/>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highlight w:val="yellow"/>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highlight w:val="yellow"/>
              </w:rPr>
            </w:pP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highlight w:val="yellow"/>
              </w:rPr>
            </w:pPr>
          </w:p>
        </w:tc>
      </w:tr>
      <w:tr w:rsidR="00D67303" w:rsidRPr="00A2545F" w:rsidTr="00D67303">
        <w:trPr>
          <w:trHeight w:val="1362"/>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6-3</w:t>
            </w:r>
          </w:p>
        </w:tc>
        <w:tc>
          <w:tcPr>
            <w:tcW w:w="476" w:type="pct"/>
            <w:gridSpan w:val="4"/>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w:t>
            </w:r>
          </w:p>
        </w:tc>
        <w:tc>
          <w:tcPr>
            <w:tcW w:w="710" w:type="pct"/>
            <w:gridSpan w:val="3"/>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4 UE-specific RRC configured DL BWPs per carrier</w:t>
            </w:r>
          </w:p>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4 UE-specific RRC configured UL BWPs per carrier</w:t>
            </w:r>
          </w:p>
          <w:p w:rsidR="00C6133A" w:rsidRPr="00EB58BB" w:rsidRDefault="00C6133A" w:rsidP="00C6133A">
            <w:pPr>
              <w:widowControl/>
              <w:snapToGrid w:val="0"/>
              <w:jc w:val="left"/>
              <w:rPr>
                <w:rFonts w:ascii="Arial" w:eastAsia="ＭＳ Ｐゴシック" w:hAnsi="Arial" w:cs="Arial"/>
                <w:kern w:val="0"/>
                <w:sz w:val="18"/>
                <w:szCs w:val="18"/>
              </w:rPr>
            </w:pPr>
          </w:p>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 </w:t>
            </w:r>
            <w:r w:rsidRPr="00EB58BB">
              <w:rPr>
                <w:rFonts w:ascii="Arial" w:eastAsia="ＭＳ Ｐゴシック" w:hAnsi="Arial" w:cs="Arial"/>
                <w:kern w:val="0"/>
                <w:sz w:val="18"/>
                <w:szCs w:val="18"/>
              </w:rPr>
              <w:br/>
              <w:t>3) Active BWP switching by DCI and timer</w:t>
            </w:r>
          </w:p>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tc>
        <w:tc>
          <w:tcPr>
            <w:tcW w:w="288" w:type="pct"/>
            <w:gridSpan w:val="4"/>
            <w:shd w:val="clear" w:color="auto" w:fill="auto"/>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204" w:type="pct"/>
            <w:gridSpan w:val="2"/>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73" w:type="pct"/>
            <w:gridSpan w:val="4"/>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 is not possible</w:t>
            </w:r>
          </w:p>
        </w:tc>
        <w:tc>
          <w:tcPr>
            <w:tcW w:w="262" w:type="pct"/>
            <w:gridSpan w:val="2"/>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91" w:type="pct"/>
            <w:gridSpan w:val="4"/>
            <w:shd w:val="clear" w:color="auto" w:fill="auto"/>
            <w:vAlign w:val="center"/>
          </w:tcPr>
          <w:p w:rsidR="00C6133A" w:rsidRPr="00CA4C8A" w:rsidRDefault="00C6133A" w:rsidP="00C6133A">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N.A.</w:t>
            </w:r>
          </w:p>
        </w:tc>
        <w:tc>
          <w:tcPr>
            <w:tcW w:w="286" w:type="pct"/>
            <w:gridSpan w:val="4"/>
            <w:shd w:val="clear" w:color="auto" w:fill="auto"/>
            <w:vAlign w:val="center"/>
          </w:tcPr>
          <w:p w:rsidR="00C6133A" w:rsidRPr="00CA4C8A" w:rsidRDefault="00C6133A" w:rsidP="00C6133A">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highlight w:val="yellow"/>
              </w:rPr>
            </w:pPr>
          </w:p>
        </w:tc>
        <w:tc>
          <w:tcPr>
            <w:tcW w:w="324" w:type="pct"/>
            <w:gridSpan w:val="3"/>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highlight w:val="yellow"/>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highlight w:val="yellow"/>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highlight w:val="yellow"/>
              </w:rPr>
            </w:pP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highlight w:val="yellow"/>
              </w:rPr>
            </w:pPr>
          </w:p>
        </w:tc>
      </w:tr>
      <w:tr w:rsidR="00D67303" w:rsidRPr="00A2545F" w:rsidTr="00D67303">
        <w:trPr>
          <w:trHeight w:val="1362"/>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6-4</w:t>
            </w:r>
          </w:p>
        </w:tc>
        <w:tc>
          <w:tcPr>
            <w:tcW w:w="476" w:type="pct"/>
            <w:gridSpan w:val="4"/>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bookmarkStart w:id="145" w:name="_Hlk504787513"/>
            <w:r w:rsidRPr="00EB58BB">
              <w:rPr>
                <w:rFonts w:ascii="Arial" w:eastAsia="ＭＳ Ｐゴシック" w:hAnsi="Arial" w:cs="Arial"/>
                <w:kern w:val="0"/>
                <w:sz w:val="18"/>
                <w:szCs w:val="18"/>
              </w:rPr>
              <w:t>BWP adaptation with different numerologies</w:t>
            </w:r>
            <w:bookmarkEnd w:id="145"/>
          </w:p>
        </w:tc>
        <w:tc>
          <w:tcPr>
            <w:tcW w:w="710" w:type="pct"/>
            <w:gridSpan w:val="3"/>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br/>
              <w:t>1) Up to 4 UE-specific RRC configured DL BWPs per carrier</w:t>
            </w:r>
          </w:p>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4 UE-specific RRC configured UL BWPs per carrier</w:t>
            </w:r>
          </w:p>
          <w:p w:rsidR="00C6133A" w:rsidRPr="00EB58BB" w:rsidRDefault="00C6133A" w:rsidP="00C6133A">
            <w:pPr>
              <w:widowControl/>
              <w:snapToGrid w:val="0"/>
              <w:jc w:val="left"/>
              <w:rPr>
                <w:rFonts w:ascii="Arial" w:eastAsia="ＭＳ Ｐゴシック" w:hAnsi="Arial" w:cs="Arial"/>
                <w:kern w:val="0"/>
                <w:sz w:val="18"/>
                <w:szCs w:val="18"/>
              </w:rPr>
            </w:pPr>
          </w:p>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3) Active BWP switching by DCI and timer</w:t>
            </w:r>
          </w:p>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More than one numerologies for the UE-specific RRC configured BWPs per carrier</w:t>
            </w:r>
          </w:p>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5) Same numerology between DL and UL per cell except for SUL at a given time</w:t>
            </w:r>
          </w:p>
        </w:tc>
        <w:tc>
          <w:tcPr>
            <w:tcW w:w="288" w:type="pct"/>
            <w:gridSpan w:val="4"/>
            <w:shd w:val="clear" w:color="auto" w:fill="auto"/>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204" w:type="pct"/>
            <w:gridSpan w:val="2"/>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73" w:type="pct"/>
            <w:gridSpan w:val="4"/>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BWP adaptation with different numerologies is not possible</w:t>
            </w:r>
          </w:p>
        </w:tc>
        <w:tc>
          <w:tcPr>
            <w:tcW w:w="262" w:type="pct"/>
            <w:gridSpan w:val="2"/>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91" w:type="pct"/>
            <w:gridSpan w:val="4"/>
            <w:shd w:val="clear" w:color="auto" w:fill="auto"/>
            <w:vAlign w:val="center"/>
          </w:tcPr>
          <w:p w:rsidR="00C6133A" w:rsidRPr="00CA4C8A"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86" w:type="pct"/>
            <w:gridSpan w:val="4"/>
            <w:shd w:val="clear" w:color="auto" w:fill="auto"/>
            <w:vAlign w:val="center"/>
          </w:tcPr>
          <w:p w:rsidR="00C6133A" w:rsidRPr="00CA4C8A" w:rsidRDefault="00C6133A" w:rsidP="00C6133A">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highlight w:val="yellow"/>
              </w:rPr>
            </w:pPr>
          </w:p>
        </w:tc>
        <w:tc>
          <w:tcPr>
            <w:tcW w:w="324" w:type="pct"/>
            <w:gridSpan w:val="3"/>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highlight w:val="yellow"/>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highlight w:val="yellow"/>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Optional with capability signaling</w:t>
            </w: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highlight w:val="yellow"/>
              </w:rPr>
            </w:pPr>
            <w:r w:rsidRPr="00F02981">
              <w:rPr>
                <w:rFonts w:ascii="Arial" w:eastAsia="ＭＳ Ｐゴシック" w:hAnsi="Arial" w:cs="Arial"/>
                <w:kern w:val="0"/>
                <w:sz w:val="18"/>
                <w:szCs w:val="18"/>
              </w:rPr>
              <w:t>Optional with capability signaling</w:t>
            </w:r>
          </w:p>
        </w:tc>
      </w:tr>
      <w:tr w:rsidR="00D67303" w:rsidRPr="00A2545F" w:rsidTr="00D67303">
        <w:trPr>
          <w:trHeight w:val="825"/>
        </w:trPr>
        <w:tc>
          <w:tcPr>
            <w:tcW w:w="371"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w:t>
            </w:r>
            <w:r w:rsidRPr="003C74A1">
              <w:rPr>
                <w:rFonts w:ascii="Calibri" w:eastAsia="ＭＳ Ｐゴシック" w:hAnsi="Calibri" w:cs="Arial"/>
                <w:kern w:val="0"/>
                <w:sz w:val="18"/>
                <w:szCs w:val="18"/>
              </w:rPr>
              <w:t>-5</w:t>
            </w:r>
          </w:p>
        </w:tc>
        <w:tc>
          <w:tcPr>
            <w:tcW w:w="476" w:type="pct"/>
            <w:gridSpan w:val="4"/>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DL NR-NR CA operation</w:t>
            </w:r>
          </w:p>
        </w:tc>
        <w:tc>
          <w:tcPr>
            <w:tcW w:w="710" w:type="pct"/>
            <w:gridSpan w:val="3"/>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DL carriers </w:t>
            </w:r>
          </w:p>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C6133A" w:rsidRPr="003C74A1"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hideMark/>
          </w:tcPr>
          <w:p w:rsidR="00C6133A" w:rsidRPr="003C74A1"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73" w:type="pct"/>
            <w:gridSpan w:val="4"/>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91" w:type="pct"/>
            <w:gridSpan w:val="4"/>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 A.</w:t>
            </w:r>
          </w:p>
        </w:tc>
        <w:tc>
          <w:tcPr>
            <w:tcW w:w="286" w:type="pct"/>
            <w:gridSpan w:val="4"/>
            <w:shd w:val="clear" w:color="auto" w:fill="auto"/>
            <w:vAlign w:val="center"/>
          </w:tcPr>
          <w:p w:rsidR="00C6133A" w:rsidRPr="003C74A1" w:rsidRDefault="00C6133A" w:rsidP="00C6133A">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35" w:type="pct"/>
            <w:gridSpan w:val="4"/>
            <w:shd w:val="clear" w:color="auto" w:fill="auto"/>
            <w:vAlign w:val="center"/>
            <w:hideMark/>
          </w:tcPr>
          <w:p w:rsidR="00C6133A" w:rsidRPr="003C74A1"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hideMark/>
          </w:tcPr>
          <w:p w:rsidR="00C6133A" w:rsidRPr="003C74A1" w:rsidRDefault="00C6133A" w:rsidP="00C6133A">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DL CA band combination(s). The band combination definition is up to RAN4.</w:t>
            </w:r>
          </w:p>
        </w:tc>
        <w:tc>
          <w:tcPr>
            <w:tcW w:w="266"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825"/>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-5a</w:t>
            </w:r>
          </w:p>
        </w:tc>
        <w:tc>
          <w:tcPr>
            <w:tcW w:w="476"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PDCCH blind detection capability for CA</w:t>
            </w:r>
          </w:p>
        </w:tc>
        <w:tc>
          <w:tcPr>
            <w:tcW w:w="710" w:type="pct"/>
            <w:gridSpan w:val="3"/>
            <w:shd w:val="clear" w:color="auto" w:fill="auto"/>
            <w:vAlign w:val="center"/>
          </w:tcPr>
          <w:p w:rsidR="00C6133A" w:rsidRPr="003C74A1" w:rsidRDefault="00C6133A" w:rsidP="00C6133A">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M</w:t>
            </w:r>
            <w:r w:rsidRPr="003C74A1">
              <w:rPr>
                <w:rFonts w:ascii="Arial" w:eastAsia="ＭＳ Ｐゴシック" w:hAnsi="Arial" w:cs="Arial"/>
                <w:kern w:val="0"/>
                <w:sz w:val="18"/>
                <w:szCs w:val="18"/>
              </w:rPr>
              <w:t>ore than 4 DL CCs</w:t>
            </w:r>
          </w:p>
          <w:p w:rsidR="00C6133A" w:rsidRPr="003C74A1" w:rsidRDefault="00C6133A" w:rsidP="00C6133A">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Reporting value is one of integer from 4 to 16</w:t>
            </w:r>
          </w:p>
        </w:tc>
        <w:tc>
          <w:tcPr>
            <w:tcW w:w="288" w:type="pct"/>
            <w:gridSpan w:val="4"/>
            <w:shd w:val="clear" w:color="auto" w:fill="auto"/>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w:t>
            </w:r>
          </w:p>
        </w:tc>
        <w:tc>
          <w:tcPr>
            <w:tcW w:w="204"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73"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91"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86" w:type="pct"/>
            <w:gridSpan w:val="4"/>
            <w:shd w:val="clear" w:color="auto" w:fill="auto"/>
            <w:vAlign w:val="center"/>
          </w:tcPr>
          <w:p w:rsidR="00C6133A" w:rsidRPr="003C74A1" w:rsidRDefault="00C6133A" w:rsidP="00C6133A">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Y</w:t>
            </w:r>
            <w:r w:rsidRPr="003C74A1">
              <w:rPr>
                <w:rFonts w:ascii="Malgun Gothic" w:hAnsi="Malgun Gothic" w:cs="ＭＳ Ｐゴシック"/>
                <w:kern w:val="0"/>
                <w:sz w:val="18"/>
                <w:szCs w:val="18"/>
              </w:rPr>
              <w:t>es</w:t>
            </w:r>
          </w:p>
        </w:tc>
        <w:tc>
          <w:tcPr>
            <w:tcW w:w="235" w:type="pct"/>
            <w:gridSpan w:val="4"/>
            <w:shd w:val="clear" w:color="auto" w:fill="auto"/>
            <w:vAlign w:val="center"/>
          </w:tcPr>
          <w:p w:rsidR="00C6133A" w:rsidRPr="003C74A1"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3C74A1"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825"/>
        </w:trPr>
        <w:tc>
          <w:tcPr>
            <w:tcW w:w="371"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6-6</w:t>
            </w:r>
          </w:p>
        </w:tc>
        <w:tc>
          <w:tcPr>
            <w:tcW w:w="476" w:type="pct"/>
            <w:gridSpan w:val="4"/>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UL NR-NR CA operation</w:t>
            </w:r>
          </w:p>
        </w:tc>
        <w:tc>
          <w:tcPr>
            <w:tcW w:w="710" w:type="pct"/>
            <w:gridSpan w:val="3"/>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UL carriers </w:t>
            </w:r>
          </w:p>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One PUCCH group</w:t>
            </w:r>
          </w:p>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 Single TAG</w:t>
            </w:r>
          </w:p>
        </w:tc>
        <w:tc>
          <w:tcPr>
            <w:tcW w:w="288" w:type="pct"/>
            <w:gridSpan w:val="4"/>
            <w:shd w:val="clear" w:color="auto" w:fill="auto"/>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[6-5]</w:t>
            </w:r>
          </w:p>
        </w:tc>
        <w:tc>
          <w:tcPr>
            <w:tcW w:w="204" w:type="pct"/>
            <w:gridSpan w:val="2"/>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73" w:type="pct"/>
            <w:gridSpan w:val="4"/>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91" w:type="pct"/>
            <w:gridSpan w:val="4"/>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86" w:type="pct"/>
            <w:gridSpan w:val="4"/>
            <w:shd w:val="clear" w:color="auto" w:fill="auto"/>
            <w:vAlign w:val="center"/>
          </w:tcPr>
          <w:p w:rsidR="00C6133A" w:rsidRPr="003C74A1" w:rsidRDefault="00C6133A" w:rsidP="00C6133A">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35" w:type="pct"/>
            <w:gridSpan w:val="4"/>
            <w:shd w:val="clear" w:color="auto" w:fill="auto"/>
            <w:vAlign w:val="center"/>
            <w:hideMark/>
          </w:tcPr>
          <w:p w:rsidR="00C6133A" w:rsidRPr="003C74A1"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hideMark/>
          </w:tcPr>
          <w:p w:rsidR="00C6133A" w:rsidRPr="003C74A1" w:rsidRDefault="00C6133A" w:rsidP="00C6133A">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UL CA band combination(s). The band combination definition is up to RAN4.</w:t>
            </w:r>
          </w:p>
        </w:tc>
        <w:tc>
          <w:tcPr>
            <w:tcW w:w="266"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525"/>
        </w:trPr>
        <w:tc>
          <w:tcPr>
            <w:tcW w:w="371"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w:t>
            </w:r>
            <w:r w:rsidRPr="00EB58BB">
              <w:rPr>
                <w:rFonts w:ascii="Calibri" w:eastAsia="ＭＳ Ｐゴシック" w:hAnsi="Calibri" w:cs="Arial"/>
                <w:kern w:val="0"/>
                <w:sz w:val="18"/>
                <w:szCs w:val="18"/>
              </w:rPr>
              <w:t>-</w:t>
            </w:r>
            <w:r w:rsidRPr="00A2545F">
              <w:rPr>
                <w:rFonts w:ascii="Calibri" w:eastAsia="ＭＳ Ｐゴシック" w:hAnsi="Calibri" w:cs="Arial"/>
                <w:kern w:val="0"/>
                <w:sz w:val="18"/>
                <w:szCs w:val="18"/>
              </w:rPr>
              <w:t>7</w:t>
            </w:r>
          </w:p>
        </w:tc>
        <w:tc>
          <w:tcPr>
            <w:tcW w:w="476" w:type="pct"/>
            <w:gridSpan w:val="4"/>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Two PUCCH group</w:t>
            </w:r>
          </w:p>
        </w:tc>
        <w:tc>
          <w:tcPr>
            <w:tcW w:w="710" w:type="pct"/>
            <w:gridSpan w:val="3"/>
            <w:shd w:val="clear" w:color="auto" w:fill="auto"/>
            <w:vAlign w:val="center"/>
            <w:hideMark/>
          </w:tcPr>
          <w:p w:rsidR="009B5530" w:rsidRDefault="009B5530">
            <w:pPr>
              <w:widowControl/>
              <w:snapToGrid w:val="0"/>
              <w:jc w:val="left"/>
              <w:rPr>
                <w:ins w:id="146" w:author="NTT DOCOMO, INC. 3" w:date="2018-05-07T15:05:00Z"/>
                <w:rFonts w:ascii="Arial" w:eastAsia="ＭＳ Ｐゴシック" w:hAnsi="Arial" w:cs="Arial"/>
                <w:kern w:val="0"/>
                <w:sz w:val="18"/>
                <w:szCs w:val="18"/>
              </w:rPr>
            </w:pPr>
            <w:ins w:id="147" w:author="NTT DOCOMO, INC. 3" w:date="2018-05-07T15:05:00Z">
              <w:r w:rsidRPr="009B5530">
                <w:rPr>
                  <w:rFonts w:ascii="Arial" w:eastAsia="ＭＳ Ｐゴシック" w:hAnsi="Arial" w:cs="Arial"/>
                  <w:kern w:val="0"/>
                  <w:sz w:val="18"/>
                  <w:szCs w:val="18"/>
                  <w:highlight w:val="cyan"/>
                  <w:rPrChange w:id="148" w:author="NTT DOCOMO, INC. 3" w:date="2018-05-07T15:06:00Z">
                    <w:rPr>
                      <w:rFonts w:ascii="Arial" w:eastAsia="ＭＳ Ｐゴシック" w:hAnsi="Arial" w:cs="Arial"/>
                      <w:kern w:val="0"/>
                      <w:sz w:val="18"/>
                      <w:szCs w:val="18"/>
                    </w:rPr>
                  </w:rPrChange>
                </w:rPr>
                <w:t xml:space="preserve">Proposal: Delete </w:t>
              </w:r>
            </w:ins>
            <w:ins w:id="149" w:author="NTT DOCOMO, INC. 3" w:date="2018-05-07T15:06:00Z">
              <w:r w:rsidRPr="009B5530">
                <w:rPr>
                  <w:rFonts w:ascii="Arial" w:eastAsia="ＭＳ Ｐゴシック" w:hAnsi="Arial" w:cs="Arial"/>
                  <w:kern w:val="0"/>
                  <w:sz w:val="18"/>
                  <w:szCs w:val="18"/>
                  <w:highlight w:val="cyan"/>
                  <w:rPrChange w:id="150" w:author="NTT DOCOMO, INC. 3" w:date="2018-05-07T15:06:00Z">
                    <w:rPr>
                      <w:rFonts w:ascii="Arial" w:eastAsia="ＭＳ Ｐゴシック" w:hAnsi="Arial" w:cs="Arial"/>
                      <w:kern w:val="0"/>
                      <w:sz w:val="18"/>
                      <w:szCs w:val="18"/>
                    </w:rPr>
                  </w:rPrChange>
                </w:rPr>
                <w:t>[ ]</w:t>
              </w:r>
            </w:ins>
          </w:p>
          <w:p w:rsidR="00C6133A" w:rsidRPr="00EB58BB" w:rsidRDefault="00C6133A" w:rsidP="00D814C4">
            <w:pPr>
              <w:widowControl/>
              <w:snapToGrid w:val="0"/>
              <w:jc w:val="left"/>
              <w:rPr>
                <w:rFonts w:ascii="Arial" w:eastAsia="ＭＳ Ｐゴシック" w:hAnsi="Arial" w:cs="Arial"/>
                <w:kern w:val="0"/>
                <w:sz w:val="18"/>
                <w:szCs w:val="18"/>
              </w:rPr>
              <w:pPrChange w:id="151" w:author="NTT DOCOMO, INC. 3" w:date="2018-05-11T12:12:00Z">
                <w:pPr>
                  <w:widowControl/>
                  <w:snapToGrid w:val="0"/>
                  <w:jc w:val="left"/>
                </w:pPr>
              </w:pPrChange>
            </w:pPr>
            <w:r w:rsidRPr="00A2545F">
              <w:rPr>
                <w:rFonts w:ascii="Arial" w:eastAsia="ＭＳ Ｐゴシック" w:hAnsi="Arial" w:cs="Arial"/>
                <w:kern w:val="0"/>
                <w:sz w:val="18"/>
                <w:szCs w:val="18"/>
              </w:rPr>
              <w:t>1) Same numerology across carriers for data/control channe</w:t>
            </w:r>
            <w:r w:rsidRPr="009B5530">
              <w:rPr>
                <w:rFonts w:ascii="Arial" w:eastAsia="ＭＳ Ｐゴシック" w:hAnsi="Arial" w:cs="Arial"/>
                <w:kern w:val="0"/>
                <w:sz w:val="18"/>
                <w:szCs w:val="18"/>
                <w:highlight w:val="cyan"/>
                <w:rPrChange w:id="152" w:author="NTT DOCOMO, INC. 3" w:date="2018-05-07T15:06:00Z">
                  <w:rPr>
                    <w:rFonts w:ascii="Arial" w:eastAsia="ＭＳ Ｐゴシック" w:hAnsi="Arial" w:cs="Arial"/>
                    <w:kern w:val="0"/>
                    <w:sz w:val="18"/>
                    <w:szCs w:val="18"/>
                  </w:rPr>
                </w:rPrChange>
              </w:rPr>
              <w:t xml:space="preserve">l </w:t>
            </w:r>
            <w:del w:id="153" w:author="NTT DOCOMO, INC. 3" w:date="2018-05-07T15:05:00Z">
              <w:r w:rsidRPr="009B5530" w:rsidDel="009B5530">
                <w:rPr>
                  <w:rFonts w:ascii="Arial" w:eastAsia="ＭＳ Ｐゴシック" w:hAnsi="Arial" w:cs="Arial"/>
                  <w:kern w:val="0"/>
                  <w:sz w:val="18"/>
                  <w:szCs w:val="18"/>
                  <w:highlight w:val="cyan"/>
                  <w:rPrChange w:id="154" w:author="NTT DOCOMO, INC. 3" w:date="2018-05-07T15:06:00Z">
                    <w:rPr>
                      <w:rFonts w:ascii="Arial" w:eastAsia="ＭＳ Ｐゴシック" w:hAnsi="Arial" w:cs="Arial"/>
                      <w:kern w:val="0"/>
                      <w:sz w:val="18"/>
                      <w:szCs w:val="18"/>
                    </w:rPr>
                  </w:rPrChange>
                </w:rPr>
                <w:delText>[</w:delText>
              </w:r>
            </w:del>
            <w:r w:rsidRPr="009B5530">
              <w:rPr>
                <w:rFonts w:ascii="Arial" w:eastAsia="ＭＳ Ｐゴシック" w:hAnsi="Arial" w:cs="Arial"/>
                <w:kern w:val="0"/>
                <w:sz w:val="18"/>
                <w:szCs w:val="18"/>
                <w:highlight w:val="cyan"/>
                <w:rPrChange w:id="155" w:author="NTT DOCOMO, INC. 3" w:date="2018-05-07T15:06:00Z">
                  <w:rPr>
                    <w:rFonts w:ascii="Arial" w:eastAsia="ＭＳ Ｐゴシック" w:hAnsi="Arial" w:cs="Arial"/>
                    <w:kern w:val="0"/>
                    <w:sz w:val="18"/>
                    <w:szCs w:val="18"/>
                  </w:rPr>
                </w:rPrChange>
              </w:rPr>
              <w:t>at a given time</w:t>
            </w:r>
            <w:del w:id="156" w:author="NTT DOCOMO, INC. 3" w:date="2018-05-07T15:05:00Z">
              <w:r w:rsidRPr="00210E38" w:rsidDel="009B5530">
                <w:rPr>
                  <w:rFonts w:ascii="Arial" w:eastAsia="ＭＳ Ｐゴシック" w:hAnsi="Arial" w:cs="Arial"/>
                  <w:kern w:val="0"/>
                  <w:sz w:val="18"/>
                  <w:szCs w:val="18"/>
                  <w:highlight w:val="cyan"/>
                  <w:rPrChange w:id="157" w:author="NTT DOCOMO, INC. 3" w:date="2018-05-11T12:08:00Z">
                    <w:rPr>
                      <w:rFonts w:ascii="Arial" w:eastAsia="ＭＳ Ｐゴシック" w:hAnsi="Arial" w:cs="Arial"/>
                      <w:kern w:val="0"/>
                      <w:sz w:val="18"/>
                      <w:szCs w:val="18"/>
                    </w:rPr>
                  </w:rPrChange>
                </w:rPr>
                <w:delText>]</w:delText>
              </w:r>
            </w:del>
          </w:p>
        </w:tc>
        <w:tc>
          <w:tcPr>
            <w:tcW w:w="288" w:type="pct"/>
            <w:gridSpan w:val="4"/>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6-5, 6-6</w:t>
            </w:r>
          </w:p>
        </w:tc>
        <w:tc>
          <w:tcPr>
            <w:tcW w:w="204" w:type="pct"/>
            <w:gridSpan w:val="2"/>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p>
        </w:tc>
        <w:tc>
          <w:tcPr>
            <w:tcW w:w="473" w:type="pct"/>
            <w:gridSpan w:val="4"/>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w:t>
            </w:r>
            <w:r w:rsidRPr="00EB58BB">
              <w:rPr>
                <w:rFonts w:ascii="Calibri" w:eastAsia="ＭＳ Ｐゴシック" w:hAnsi="Calibri" w:cs="Arial"/>
                <w:kern w:val="0"/>
                <w:sz w:val="18"/>
                <w:szCs w:val="18"/>
              </w:rPr>
              <w:t xml:space="preserve">ype </w:t>
            </w:r>
            <w:r>
              <w:rPr>
                <w:rFonts w:ascii="Calibri" w:eastAsia="ＭＳ Ｐゴシック" w:hAnsi="Calibri" w:cs="Arial"/>
                <w:kern w:val="0"/>
                <w:sz w:val="18"/>
                <w:szCs w:val="18"/>
              </w:rPr>
              <w:t>3</w:t>
            </w:r>
          </w:p>
        </w:tc>
        <w:tc>
          <w:tcPr>
            <w:tcW w:w="291" w:type="pct"/>
            <w:gridSpan w:val="4"/>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86" w:type="pct"/>
            <w:gridSpan w:val="4"/>
            <w:shd w:val="clear" w:color="auto" w:fill="auto"/>
            <w:vAlign w:val="center"/>
          </w:tcPr>
          <w:p w:rsidR="00C6133A" w:rsidRPr="00CA4C8A" w:rsidRDefault="00C6133A" w:rsidP="00C6133A">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35" w:type="pct"/>
            <w:gridSpan w:val="4"/>
            <w:shd w:val="clear" w:color="auto" w:fill="auto"/>
            <w:vAlign w:val="center"/>
            <w:hideMark/>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hideMark/>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525"/>
        </w:trPr>
        <w:tc>
          <w:tcPr>
            <w:tcW w:w="371"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hideMark/>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w:t>
            </w:r>
            <w:r w:rsidRPr="00EB58BB">
              <w:rPr>
                <w:rFonts w:ascii="Calibri" w:eastAsia="ＭＳ Ｐゴシック" w:hAnsi="Calibri" w:cs="Arial"/>
                <w:kern w:val="0"/>
                <w:sz w:val="18"/>
                <w:szCs w:val="18"/>
              </w:rPr>
              <w:t>-</w:t>
            </w:r>
            <w:r w:rsidRPr="00A2545F">
              <w:rPr>
                <w:rFonts w:ascii="Calibri" w:eastAsia="ＭＳ Ｐゴシック" w:hAnsi="Calibri" w:cs="Arial"/>
                <w:kern w:val="0"/>
                <w:sz w:val="18"/>
                <w:szCs w:val="18"/>
              </w:rPr>
              <w:t>8</w:t>
            </w:r>
          </w:p>
        </w:tc>
        <w:tc>
          <w:tcPr>
            <w:tcW w:w="476" w:type="pct"/>
            <w:gridSpan w:val="4"/>
            <w:shd w:val="clear" w:color="auto" w:fill="auto"/>
            <w:vAlign w:val="center"/>
            <w:hideMark/>
          </w:tcPr>
          <w:p w:rsidR="00C6133A" w:rsidRPr="00D67303" w:rsidRDefault="00C6133A" w:rsidP="00C6133A">
            <w:pPr>
              <w:widowControl/>
              <w:snapToGrid w:val="0"/>
              <w:jc w:val="left"/>
              <w:rPr>
                <w:rFonts w:ascii="Arial" w:eastAsia="ＭＳ Ｐゴシック" w:hAnsi="Arial" w:cs="Arial"/>
                <w:kern w:val="0"/>
                <w:sz w:val="18"/>
                <w:szCs w:val="18"/>
                <w:highlight w:val="cyan"/>
                <w:rPrChange w:id="158" w:author="NTT DOCOMO, INC. 3" w:date="2018-05-07T14:57:00Z">
                  <w:rPr>
                    <w:rFonts w:ascii="Arial" w:eastAsia="ＭＳ Ｐゴシック" w:hAnsi="Arial" w:cs="Arial"/>
                    <w:kern w:val="0"/>
                    <w:sz w:val="18"/>
                    <w:szCs w:val="18"/>
                  </w:rPr>
                </w:rPrChange>
              </w:rPr>
            </w:pPr>
            <w:r w:rsidRPr="00D67303">
              <w:rPr>
                <w:rFonts w:ascii="Arial" w:eastAsia="ＭＳ Ｐゴシック" w:hAnsi="Arial" w:cs="Arial"/>
                <w:kern w:val="0"/>
                <w:sz w:val="18"/>
                <w:szCs w:val="18"/>
                <w:highlight w:val="cyan"/>
                <w:rPrChange w:id="159" w:author="NTT DOCOMO, INC. 3" w:date="2018-05-07T14:57:00Z">
                  <w:rPr>
                    <w:rFonts w:ascii="Arial" w:eastAsia="ＭＳ Ｐゴシック" w:hAnsi="Arial" w:cs="Arial"/>
                    <w:kern w:val="0"/>
                    <w:sz w:val="18"/>
                    <w:szCs w:val="18"/>
                  </w:rPr>
                </w:rPrChange>
              </w:rPr>
              <w:t xml:space="preserve">Different numerology </w:t>
            </w:r>
            <w:ins w:id="160" w:author="NTT DOCOMO, INC. 3" w:date="2018-05-07T14:55:00Z">
              <w:r w:rsidR="00D67303" w:rsidRPr="00D67303">
                <w:rPr>
                  <w:rFonts w:ascii="Arial" w:eastAsia="ＭＳ Ｐゴシック" w:hAnsi="Arial" w:cs="Arial"/>
                  <w:kern w:val="0"/>
                  <w:sz w:val="18"/>
                  <w:szCs w:val="18"/>
                  <w:highlight w:val="cyan"/>
                  <w:rPrChange w:id="161" w:author="NTT DOCOMO, INC. 3" w:date="2018-05-07T14:57:00Z">
                    <w:rPr>
                      <w:rFonts w:ascii="Arial" w:eastAsia="ＭＳ Ｐゴシック" w:hAnsi="Arial" w:cs="Arial"/>
                      <w:kern w:val="0"/>
                      <w:sz w:val="18"/>
                      <w:szCs w:val="18"/>
                    </w:rPr>
                  </w:rPrChange>
                </w:rPr>
                <w:t xml:space="preserve">of NR carriers </w:t>
              </w:r>
            </w:ins>
            <w:r w:rsidRPr="00D67303">
              <w:rPr>
                <w:rFonts w:ascii="Arial" w:eastAsia="ＭＳ Ｐゴシック" w:hAnsi="Arial" w:cs="Arial"/>
                <w:kern w:val="0"/>
                <w:sz w:val="18"/>
                <w:szCs w:val="18"/>
                <w:highlight w:val="cyan"/>
                <w:rPrChange w:id="162" w:author="NTT DOCOMO, INC. 3" w:date="2018-05-07T14:57:00Z">
                  <w:rPr>
                    <w:rFonts w:ascii="Arial" w:eastAsia="ＭＳ Ｐゴシック" w:hAnsi="Arial" w:cs="Arial"/>
                    <w:kern w:val="0"/>
                    <w:sz w:val="18"/>
                    <w:szCs w:val="18"/>
                  </w:rPr>
                </w:rPrChange>
              </w:rPr>
              <w:t>across PUCCH groups</w:t>
            </w:r>
          </w:p>
        </w:tc>
        <w:tc>
          <w:tcPr>
            <w:tcW w:w="710" w:type="pct"/>
            <w:gridSpan w:val="3"/>
            <w:shd w:val="clear" w:color="auto" w:fill="auto"/>
            <w:vAlign w:val="center"/>
            <w:hideMark/>
          </w:tcPr>
          <w:p w:rsidR="00453C89" w:rsidRPr="00453C89" w:rsidRDefault="00453C89" w:rsidP="00210E38">
            <w:pPr>
              <w:widowControl/>
              <w:snapToGrid w:val="0"/>
              <w:jc w:val="left"/>
              <w:rPr>
                <w:ins w:id="163" w:author="NTT DOCOMO, INC. 3" w:date="2018-05-11T17:12:00Z"/>
                <w:rFonts w:ascii="Arial" w:eastAsia="ＭＳ Ｐゴシック" w:hAnsi="Arial" w:cs="Arial" w:hint="eastAsia"/>
                <w:kern w:val="0"/>
                <w:sz w:val="18"/>
                <w:szCs w:val="18"/>
                <w:highlight w:val="cyan"/>
                <w:rPrChange w:id="164" w:author="NTT DOCOMO, INC. 3" w:date="2018-05-11T17:12:00Z">
                  <w:rPr>
                    <w:ins w:id="165" w:author="NTT DOCOMO, INC. 3" w:date="2018-05-11T17:12:00Z"/>
                    <w:rFonts w:ascii="Arial" w:eastAsia="ＭＳ Ｐゴシック" w:hAnsi="Arial" w:cs="Arial" w:hint="eastAsia"/>
                    <w:kern w:val="0"/>
                    <w:sz w:val="18"/>
                    <w:szCs w:val="18"/>
                    <w:highlight w:val="cyan"/>
                  </w:rPr>
                </w:rPrChange>
              </w:rPr>
              <w:pPrChange w:id="166" w:author="NTT DOCOMO, INC. 3" w:date="2018-05-11T12:10:00Z">
                <w:pPr>
                  <w:widowControl/>
                  <w:snapToGrid w:val="0"/>
                  <w:jc w:val="left"/>
                </w:pPr>
              </w:pPrChange>
            </w:pPr>
            <w:ins w:id="167" w:author="NTT DOCOMO, INC. 3" w:date="2018-05-11T17:12:00Z">
              <w:r w:rsidRPr="00453C89">
                <w:rPr>
                  <w:rFonts w:ascii="Arial" w:eastAsia="ＭＳ Ｐゴシック" w:hAnsi="Arial" w:cs="Arial" w:hint="eastAsia"/>
                  <w:kern w:val="0"/>
                  <w:sz w:val="18"/>
                  <w:szCs w:val="18"/>
                  <w:highlight w:val="cyan"/>
                  <w:rPrChange w:id="168" w:author="NTT DOCOMO, INC. 3" w:date="2018-05-11T17:12:00Z">
                    <w:rPr>
                      <w:rFonts w:ascii="Arial" w:eastAsia="ＭＳ Ｐゴシック" w:hAnsi="Arial" w:cs="Arial" w:hint="eastAsia"/>
                      <w:kern w:val="0"/>
                      <w:sz w:val="18"/>
                      <w:szCs w:val="18"/>
                      <w:highlight w:val="cyan"/>
                    </w:rPr>
                  </w:rPrChange>
                </w:rPr>
                <w:t>Proposal</w:t>
              </w:r>
            </w:ins>
          </w:p>
          <w:p w:rsidR="00D814C4" w:rsidRPr="00D814C4" w:rsidRDefault="00D814C4" w:rsidP="00210E38">
            <w:pPr>
              <w:widowControl/>
              <w:snapToGrid w:val="0"/>
              <w:jc w:val="left"/>
              <w:rPr>
                <w:ins w:id="169" w:author="NTT DOCOMO, INC. 3" w:date="2018-05-11T12:18:00Z"/>
                <w:rFonts w:ascii="Arial" w:eastAsia="ＭＳ Ｐゴシック" w:hAnsi="Arial" w:cs="Arial" w:hint="eastAsia"/>
                <w:kern w:val="0"/>
                <w:sz w:val="18"/>
                <w:szCs w:val="18"/>
                <w:highlight w:val="cyan"/>
                <w:rPrChange w:id="170" w:author="NTT DOCOMO, INC. 3" w:date="2018-05-11T12:18:00Z">
                  <w:rPr>
                    <w:ins w:id="171" w:author="NTT DOCOMO, INC. 3" w:date="2018-05-11T12:18:00Z"/>
                    <w:rFonts w:ascii="Arial" w:eastAsia="ＭＳ Ｐゴシック" w:hAnsi="Arial" w:cs="Arial" w:hint="eastAsia"/>
                    <w:kern w:val="0"/>
                    <w:sz w:val="18"/>
                    <w:szCs w:val="18"/>
                    <w:highlight w:val="cyan"/>
                  </w:rPr>
                </w:rPrChange>
              </w:rPr>
              <w:pPrChange w:id="172" w:author="NTT DOCOMO, INC. 3" w:date="2018-05-11T12:10:00Z">
                <w:pPr>
                  <w:widowControl/>
                  <w:snapToGrid w:val="0"/>
                  <w:jc w:val="left"/>
                </w:pPr>
              </w:pPrChange>
            </w:pPr>
            <w:ins w:id="173" w:author="NTT DOCOMO, INC. 3" w:date="2018-05-11T12:18:00Z">
              <w:r w:rsidRPr="00D814C4">
                <w:rPr>
                  <w:rFonts w:ascii="Arial" w:eastAsia="ＭＳ Ｐゴシック" w:hAnsi="Arial" w:cs="Arial"/>
                  <w:kern w:val="0"/>
                  <w:sz w:val="18"/>
                  <w:szCs w:val="18"/>
                  <w:highlight w:val="cyan"/>
                  <w:rPrChange w:id="174" w:author="NTT DOCOMO, INC. 3" w:date="2018-05-11T12:18:00Z">
                    <w:rPr>
                      <w:rFonts w:ascii="Arial" w:eastAsia="ＭＳ Ｐゴシック" w:hAnsi="Arial" w:cs="Arial"/>
                      <w:kern w:val="0"/>
                      <w:sz w:val="18"/>
                      <w:szCs w:val="18"/>
                    </w:rPr>
                  </w:rPrChange>
                </w:rPr>
                <w:t>1) Same numerology acr</w:t>
              </w:r>
              <w:bookmarkStart w:id="175" w:name="_GoBack"/>
              <w:bookmarkEnd w:id="175"/>
              <w:r w:rsidRPr="00D814C4">
                <w:rPr>
                  <w:rFonts w:ascii="Arial" w:eastAsia="ＭＳ Ｐゴシック" w:hAnsi="Arial" w:cs="Arial"/>
                  <w:kern w:val="0"/>
                  <w:sz w:val="18"/>
                  <w:szCs w:val="18"/>
                  <w:highlight w:val="cyan"/>
                  <w:rPrChange w:id="176" w:author="NTT DOCOMO, INC. 3" w:date="2018-05-11T12:18:00Z">
                    <w:rPr>
                      <w:rFonts w:ascii="Arial" w:eastAsia="ＭＳ Ｐゴシック" w:hAnsi="Arial" w:cs="Arial"/>
                      <w:kern w:val="0"/>
                      <w:sz w:val="18"/>
                      <w:szCs w:val="18"/>
                    </w:rPr>
                  </w:rPrChange>
                </w:rPr>
                <w:t>oss carriers for data/control channel at a given time</w:t>
              </w:r>
              <w:r>
                <w:rPr>
                  <w:rFonts w:ascii="Arial" w:eastAsia="ＭＳ Ｐゴシック" w:hAnsi="Arial" w:cs="Arial" w:hint="eastAsia"/>
                  <w:kern w:val="0"/>
                  <w:sz w:val="18"/>
                  <w:szCs w:val="18"/>
                  <w:highlight w:val="cyan"/>
                </w:rPr>
                <w:t xml:space="preserve"> in a PUCCH group</w:t>
              </w:r>
            </w:ins>
          </w:p>
          <w:p w:rsidR="00C6133A" w:rsidRPr="00D814C4" w:rsidRDefault="00D814C4" w:rsidP="00210E38">
            <w:pPr>
              <w:widowControl/>
              <w:snapToGrid w:val="0"/>
              <w:jc w:val="left"/>
              <w:rPr>
                <w:rFonts w:ascii="Arial" w:eastAsia="ＭＳ Ｐゴシック" w:hAnsi="Arial" w:cs="Arial"/>
                <w:kern w:val="0"/>
                <w:sz w:val="18"/>
                <w:szCs w:val="18"/>
                <w:highlight w:val="cyan"/>
                <w:rPrChange w:id="177" w:author="NTT DOCOMO, INC. 3" w:date="2018-05-11T12:12:00Z">
                  <w:rPr>
                    <w:rFonts w:ascii="Arial" w:eastAsia="ＭＳ Ｐゴシック" w:hAnsi="Arial" w:cs="Arial"/>
                    <w:kern w:val="0"/>
                    <w:sz w:val="18"/>
                    <w:szCs w:val="18"/>
                  </w:rPr>
                </w:rPrChange>
              </w:rPr>
              <w:pPrChange w:id="178" w:author="NTT DOCOMO, INC. 3" w:date="2018-05-11T12:10:00Z">
                <w:pPr>
                  <w:widowControl/>
                  <w:snapToGrid w:val="0"/>
                  <w:jc w:val="left"/>
                </w:pPr>
              </w:pPrChange>
            </w:pPr>
            <w:ins w:id="179" w:author="NTT DOCOMO, INC. 3" w:date="2018-05-11T12:18:00Z">
              <w:r>
                <w:rPr>
                  <w:rFonts w:ascii="Arial" w:eastAsia="ＭＳ Ｐゴシック" w:hAnsi="Arial" w:cs="Arial" w:hint="eastAsia"/>
                  <w:kern w:val="0"/>
                  <w:sz w:val="18"/>
                  <w:szCs w:val="18"/>
                  <w:highlight w:val="cyan"/>
                </w:rPr>
                <w:t>2</w:t>
              </w:r>
            </w:ins>
            <w:ins w:id="180" w:author="NTT DOCOMO, INC. 3" w:date="2018-05-11T12:10:00Z">
              <w:r w:rsidR="00210E38" w:rsidRPr="00D814C4">
                <w:rPr>
                  <w:rFonts w:ascii="Arial" w:eastAsia="ＭＳ Ｐゴシック" w:hAnsi="Arial" w:cs="Arial"/>
                  <w:kern w:val="0"/>
                  <w:sz w:val="18"/>
                  <w:szCs w:val="18"/>
                  <w:highlight w:val="cyan"/>
                  <w:rPrChange w:id="181" w:author="NTT DOCOMO, INC. 3" w:date="2018-05-11T12:12:00Z">
                    <w:rPr>
                      <w:rFonts w:ascii="Arial" w:eastAsia="ＭＳ Ｐゴシック" w:hAnsi="Arial" w:cs="Arial"/>
                      <w:kern w:val="0"/>
                      <w:sz w:val="18"/>
                      <w:szCs w:val="18"/>
                    </w:rPr>
                  </w:rPrChange>
                </w:rPr>
                <w:t xml:space="preserve">) </w:t>
              </w:r>
              <w:r w:rsidR="00210E38" w:rsidRPr="00D814C4">
                <w:rPr>
                  <w:rFonts w:ascii="Arial" w:eastAsia="ＭＳ Ｐゴシック" w:hAnsi="Arial" w:cs="Arial" w:hint="eastAsia"/>
                  <w:kern w:val="0"/>
                  <w:sz w:val="18"/>
                  <w:szCs w:val="18"/>
                  <w:highlight w:val="cyan"/>
                  <w:rPrChange w:id="182" w:author="NTT DOCOMO, INC. 3" w:date="2018-05-11T12:12:00Z">
                    <w:rPr>
                      <w:rFonts w:ascii="Arial" w:eastAsia="ＭＳ Ｐゴシック" w:hAnsi="Arial" w:cs="Arial" w:hint="eastAsia"/>
                      <w:kern w:val="0"/>
                      <w:sz w:val="18"/>
                      <w:szCs w:val="18"/>
                    </w:rPr>
                  </w:rPrChange>
                </w:rPr>
                <w:t>Different</w:t>
              </w:r>
              <w:r w:rsidR="00210E38" w:rsidRPr="00D814C4">
                <w:rPr>
                  <w:rFonts w:ascii="Arial" w:eastAsia="ＭＳ Ｐゴシック" w:hAnsi="Arial" w:cs="Arial"/>
                  <w:kern w:val="0"/>
                  <w:sz w:val="18"/>
                  <w:szCs w:val="18"/>
                  <w:highlight w:val="cyan"/>
                  <w:rPrChange w:id="183" w:author="NTT DOCOMO, INC. 3" w:date="2018-05-11T12:12:00Z">
                    <w:rPr>
                      <w:rFonts w:ascii="Arial" w:eastAsia="ＭＳ Ｐゴシック" w:hAnsi="Arial" w:cs="Arial"/>
                      <w:kern w:val="0"/>
                      <w:sz w:val="18"/>
                      <w:szCs w:val="18"/>
                    </w:rPr>
                  </w:rPrChange>
                </w:rPr>
                <w:t xml:space="preserve"> numerolog</w:t>
              </w:r>
            </w:ins>
            <w:ins w:id="184" w:author="NTT DOCOMO, INC. 3" w:date="2018-05-11T12:11:00Z">
              <w:r w:rsidR="00210E38" w:rsidRPr="00D814C4">
                <w:rPr>
                  <w:rFonts w:ascii="Arial" w:eastAsia="ＭＳ Ｐゴシック" w:hAnsi="Arial" w:cs="Arial" w:hint="eastAsia"/>
                  <w:kern w:val="0"/>
                  <w:sz w:val="18"/>
                  <w:szCs w:val="18"/>
                  <w:highlight w:val="cyan"/>
                  <w:rPrChange w:id="185" w:author="NTT DOCOMO, INC. 3" w:date="2018-05-11T12:12:00Z">
                    <w:rPr>
                      <w:rFonts w:ascii="Arial" w:eastAsia="ＭＳ Ｐゴシック" w:hAnsi="Arial" w:cs="Arial" w:hint="eastAsia"/>
                      <w:kern w:val="0"/>
                      <w:sz w:val="18"/>
                      <w:szCs w:val="18"/>
                    </w:rPr>
                  </w:rPrChange>
                </w:rPr>
                <w:t>ies</w:t>
              </w:r>
            </w:ins>
            <w:ins w:id="186" w:author="NTT DOCOMO, INC. 3" w:date="2018-05-11T12:10:00Z">
              <w:r w:rsidR="00210E38" w:rsidRPr="00D814C4">
                <w:rPr>
                  <w:rFonts w:ascii="Arial" w:eastAsia="ＭＳ Ｐゴシック" w:hAnsi="Arial" w:cs="Arial"/>
                  <w:kern w:val="0"/>
                  <w:sz w:val="18"/>
                  <w:szCs w:val="18"/>
                  <w:highlight w:val="cyan"/>
                  <w:rPrChange w:id="187" w:author="NTT DOCOMO, INC. 3" w:date="2018-05-11T12:12:00Z">
                    <w:rPr>
                      <w:rFonts w:ascii="Arial" w:eastAsia="ＭＳ Ｐゴシック" w:hAnsi="Arial" w:cs="Arial"/>
                      <w:kern w:val="0"/>
                      <w:sz w:val="18"/>
                      <w:szCs w:val="18"/>
                    </w:rPr>
                  </w:rPrChange>
                </w:rPr>
                <w:t xml:space="preserve"> across carriers for data/control channel at a given time</w:t>
              </w:r>
            </w:ins>
            <w:ins w:id="188" w:author="NTT DOCOMO, INC. 3" w:date="2018-05-11T12:11:00Z">
              <w:r w:rsidR="00210E38" w:rsidRPr="00D814C4">
                <w:rPr>
                  <w:rFonts w:ascii="Arial" w:eastAsia="ＭＳ Ｐゴシック" w:hAnsi="Arial" w:cs="Arial" w:hint="eastAsia"/>
                  <w:kern w:val="0"/>
                  <w:sz w:val="18"/>
                  <w:szCs w:val="18"/>
                  <w:highlight w:val="cyan"/>
                  <w:rPrChange w:id="189" w:author="NTT DOCOMO, INC. 3" w:date="2018-05-11T12:12:00Z">
                    <w:rPr>
                      <w:rFonts w:ascii="Arial" w:eastAsia="ＭＳ Ｐゴシック" w:hAnsi="Arial" w:cs="Arial" w:hint="eastAsia"/>
                      <w:kern w:val="0"/>
                      <w:sz w:val="18"/>
                      <w:szCs w:val="18"/>
                      <w:highlight w:val="cyan"/>
                    </w:rPr>
                  </w:rPrChange>
                </w:rPr>
                <w:t xml:space="preserve"> across two PUCCH groups</w:t>
              </w:r>
            </w:ins>
          </w:p>
        </w:tc>
        <w:tc>
          <w:tcPr>
            <w:tcW w:w="288" w:type="pct"/>
            <w:gridSpan w:val="4"/>
            <w:shd w:val="clear" w:color="auto" w:fill="auto"/>
            <w:hideMark/>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w:t>
            </w:r>
            <w:r w:rsidRPr="00A2545F">
              <w:rPr>
                <w:rFonts w:ascii="Arial" w:eastAsia="ＭＳ Ｐゴシック" w:hAnsi="Arial" w:cs="Arial"/>
                <w:kern w:val="0"/>
                <w:sz w:val="18"/>
                <w:szCs w:val="18"/>
              </w:rPr>
              <w:t>5</w:t>
            </w:r>
            <w:r w:rsidRPr="00EB58BB">
              <w:rPr>
                <w:rFonts w:ascii="Arial" w:eastAsia="ＭＳ Ｐゴシック" w:hAnsi="Arial" w:cs="Arial"/>
                <w:kern w:val="0"/>
                <w:sz w:val="18"/>
                <w:szCs w:val="18"/>
              </w:rPr>
              <w:t>, 6-</w:t>
            </w:r>
            <w:r w:rsidRPr="00A2545F">
              <w:rPr>
                <w:rFonts w:ascii="Arial" w:eastAsia="ＭＳ Ｐゴシック" w:hAnsi="Arial" w:cs="Arial"/>
                <w:kern w:val="0"/>
                <w:sz w:val="18"/>
                <w:szCs w:val="18"/>
              </w:rPr>
              <w:t>7</w:t>
            </w:r>
          </w:p>
        </w:tc>
        <w:tc>
          <w:tcPr>
            <w:tcW w:w="204" w:type="pct"/>
            <w:gridSpan w:val="2"/>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p>
        </w:tc>
        <w:tc>
          <w:tcPr>
            <w:tcW w:w="473" w:type="pct"/>
            <w:gridSpan w:val="4"/>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91" w:type="pct"/>
            <w:gridSpan w:val="4"/>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86" w:type="pct"/>
            <w:gridSpan w:val="4"/>
            <w:shd w:val="clear" w:color="auto" w:fill="auto"/>
            <w:vAlign w:val="center"/>
          </w:tcPr>
          <w:p w:rsidR="00C6133A" w:rsidRPr="00CA4C8A" w:rsidRDefault="00C6133A" w:rsidP="00C6133A">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35" w:type="pct"/>
            <w:gridSpan w:val="4"/>
            <w:shd w:val="clear" w:color="auto" w:fill="auto"/>
            <w:vAlign w:val="center"/>
            <w:hideMark/>
          </w:tcPr>
          <w:p w:rsidR="00C6133A" w:rsidRPr="00EB58BB"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p>
        </w:tc>
        <w:tc>
          <w:tcPr>
            <w:tcW w:w="266" w:type="pct"/>
            <w:gridSpan w:val="3"/>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vAlign w:val="center"/>
            <w:hideMark/>
          </w:tcPr>
          <w:p w:rsidR="00C6133A" w:rsidRPr="00A2545F" w:rsidRDefault="00C6133A" w:rsidP="00C6133A">
            <w:pPr>
              <w:widowControl/>
              <w:snapToGrid w:val="0"/>
              <w:jc w:val="left"/>
              <w:rPr>
                <w:rFonts w:ascii="ＭＳ Ｐゴシック" w:eastAsia="ＭＳ Ｐゴシック" w:hAnsi="ＭＳ Ｐゴシック" w:cs="ＭＳ Ｐゴシック"/>
                <w:kern w:val="0"/>
                <w:sz w:val="18"/>
                <w:szCs w:val="18"/>
              </w:rPr>
            </w:pPr>
          </w:p>
        </w:tc>
      </w:tr>
      <w:tr w:rsidR="00D67303" w:rsidRPr="00A2545F" w:rsidTr="00D67303">
        <w:trPr>
          <w:trHeight w:val="525"/>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tcPr>
          <w:p w:rsidR="00C6133A" w:rsidRPr="00CA4C8A" w:rsidRDefault="00C6133A" w:rsidP="00C6133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6-9</w:t>
            </w:r>
          </w:p>
        </w:tc>
        <w:tc>
          <w:tcPr>
            <w:tcW w:w="476" w:type="pct"/>
            <w:gridSpan w:val="4"/>
            <w:shd w:val="clear" w:color="auto" w:fill="auto"/>
            <w:vAlign w:val="center"/>
          </w:tcPr>
          <w:p w:rsidR="00C6133A" w:rsidRPr="00CA4C8A" w:rsidRDefault="00C6133A" w:rsidP="00C6133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Different numerologies across carriers within the same PUCCH group</w:t>
            </w:r>
          </w:p>
        </w:tc>
        <w:tc>
          <w:tcPr>
            <w:tcW w:w="710" w:type="pct"/>
            <w:gridSpan w:val="3"/>
            <w:shd w:val="clear" w:color="auto" w:fill="auto"/>
            <w:vAlign w:val="center"/>
          </w:tcPr>
          <w:p w:rsidR="00C6133A" w:rsidRPr="00CF7593" w:rsidRDefault="00C6133A" w:rsidP="00C6133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1) Same numerology between DL and UL per carrier </w:t>
            </w:r>
            <w:r w:rsidRPr="00CA5D96">
              <w:rPr>
                <w:rFonts w:ascii="Arial" w:eastAsia="ＭＳ Ｐゴシック" w:hAnsi="Arial" w:cs="Arial"/>
                <w:kern w:val="0"/>
                <w:sz w:val="18"/>
                <w:szCs w:val="18"/>
              </w:rPr>
              <w:t>for data/control channel</w:t>
            </w:r>
            <w:r w:rsidRPr="00CA4C8A">
              <w:rPr>
                <w:rFonts w:ascii="Arial" w:eastAsia="ＭＳ Ｐゴシック" w:hAnsi="Arial" w:cs="Arial"/>
                <w:kern w:val="0"/>
                <w:sz w:val="18"/>
                <w:szCs w:val="18"/>
              </w:rPr>
              <w:t xml:space="preserve"> at a given time</w:t>
            </w:r>
            <w:ins w:id="190" w:author="NTT DOCOMO, INC. 3" w:date="2018-05-11T11:11:00Z">
              <w:r w:rsidR="00CF7593">
                <w:rPr>
                  <w:rFonts w:ascii="Arial" w:eastAsia="ＭＳ Ｐゴシック" w:hAnsi="Arial" w:cs="Arial" w:hint="eastAsia"/>
                  <w:kern w:val="0"/>
                  <w:sz w:val="18"/>
                  <w:szCs w:val="18"/>
                </w:rPr>
                <w:t xml:space="preserve"> </w:t>
              </w:r>
              <w:r w:rsidR="00CF7593" w:rsidRPr="00CF7593">
                <w:rPr>
                  <w:rFonts w:ascii="Arial" w:eastAsia="ＭＳ Ｐゴシック" w:hAnsi="Arial" w:cs="Arial"/>
                  <w:kern w:val="0"/>
                  <w:sz w:val="18"/>
                  <w:szCs w:val="18"/>
                  <w:highlight w:val="cyan"/>
                  <w:rPrChange w:id="191" w:author="NTT DOCOMO, INC. 3" w:date="2018-05-11T11:11:00Z">
                    <w:rPr>
                      <w:rFonts w:ascii="Arial" w:eastAsia="ＭＳ Ｐゴシック" w:hAnsi="Arial" w:cs="Arial"/>
                      <w:kern w:val="0"/>
                      <w:sz w:val="18"/>
                      <w:szCs w:val="18"/>
                    </w:rPr>
                  </w:rPrChange>
                </w:rPr>
                <w:t>within a PUCCH group</w:t>
              </w:r>
            </w:ins>
          </w:p>
        </w:tc>
        <w:tc>
          <w:tcPr>
            <w:tcW w:w="288" w:type="pct"/>
            <w:gridSpan w:val="4"/>
            <w:shd w:val="clear" w:color="auto" w:fill="auto"/>
          </w:tcPr>
          <w:p w:rsidR="00C6133A" w:rsidRPr="00CA4C8A" w:rsidRDefault="00C6133A" w:rsidP="00C6133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6-5</w:t>
            </w:r>
          </w:p>
        </w:tc>
        <w:tc>
          <w:tcPr>
            <w:tcW w:w="204" w:type="pct"/>
            <w:gridSpan w:val="2"/>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p>
        </w:tc>
        <w:tc>
          <w:tcPr>
            <w:tcW w:w="473" w:type="pct"/>
            <w:gridSpan w:val="4"/>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91" w:type="pct"/>
            <w:gridSpan w:val="4"/>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86" w:type="pct"/>
            <w:gridSpan w:val="4"/>
            <w:shd w:val="clear" w:color="auto" w:fill="auto"/>
            <w:vAlign w:val="center"/>
          </w:tcPr>
          <w:p w:rsidR="00C6133A" w:rsidRPr="00CA4C8A" w:rsidRDefault="00C6133A" w:rsidP="00C6133A">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35" w:type="pct"/>
            <w:gridSpan w:val="4"/>
            <w:shd w:val="clear" w:color="auto" w:fill="auto"/>
            <w:vAlign w:val="center"/>
          </w:tcPr>
          <w:p w:rsidR="00C6133A" w:rsidRPr="00EB58BB"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p>
        </w:tc>
        <w:tc>
          <w:tcPr>
            <w:tcW w:w="266" w:type="pct"/>
            <w:gridSpan w:val="3"/>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EB58BB"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vAlign w:val="center"/>
          </w:tcPr>
          <w:p w:rsidR="00C6133A" w:rsidRPr="00A2545F" w:rsidRDefault="00C6133A" w:rsidP="00C6133A">
            <w:pPr>
              <w:widowControl/>
              <w:snapToGrid w:val="0"/>
              <w:jc w:val="left"/>
              <w:rPr>
                <w:rFonts w:ascii="ＭＳ Ｐゴシック" w:eastAsia="ＭＳ Ｐゴシック" w:hAnsi="ＭＳ Ｐゴシック" w:cs="ＭＳ Ｐゴシック"/>
                <w:kern w:val="0"/>
                <w:sz w:val="18"/>
                <w:szCs w:val="18"/>
              </w:rPr>
            </w:pPr>
          </w:p>
        </w:tc>
      </w:tr>
      <w:tr w:rsidR="00D67303" w:rsidRPr="00A2545F" w:rsidTr="00D67303">
        <w:trPr>
          <w:trHeight w:val="510"/>
        </w:trPr>
        <w:tc>
          <w:tcPr>
            <w:tcW w:w="371"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6-10</w:t>
            </w:r>
          </w:p>
        </w:tc>
        <w:tc>
          <w:tcPr>
            <w:tcW w:w="476" w:type="pct"/>
            <w:gridSpan w:val="4"/>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Cross carrier scheduling</w:t>
            </w:r>
          </w:p>
        </w:tc>
        <w:tc>
          <w:tcPr>
            <w:tcW w:w="710" w:type="pct"/>
            <w:gridSpan w:val="3"/>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Cross carrier scheduling with CIF</w:t>
            </w:r>
          </w:p>
        </w:tc>
        <w:tc>
          <w:tcPr>
            <w:tcW w:w="288" w:type="pct"/>
            <w:gridSpan w:val="4"/>
            <w:shd w:val="clear" w:color="auto" w:fill="auto"/>
            <w:hideMark/>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w:t>
            </w:r>
            <w:r w:rsidRPr="00A2545F">
              <w:rPr>
                <w:rFonts w:ascii="Arial" w:eastAsia="ＭＳ Ｐゴシック" w:hAnsi="Arial" w:cs="Arial"/>
                <w:kern w:val="0"/>
                <w:sz w:val="18"/>
                <w:szCs w:val="18"/>
              </w:rPr>
              <w:t>5</w:t>
            </w:r>
            <w:r w:rsidRPr="00EB58BB">
              <w:rPr>
                <w:rFonts w:ascii="Arial" w:eastAsia="ＭＳ Ｐゴシック" w:hAnsi="Arial" w:cs="Arial"/>
                <w:kern w:val="0"/>
                <w:sz w:val="18"/>
                <w:szCs w:val="18"/>
              </w:rPr>
              <w:t>, 6-</w:t>
            </w:r>
            <w:r w:rsidRPr="00A2545F">
              <w:rPr>
                <w:rFonts w:ascii="Arial" w:eastAsia="ＭＳ Ｐゴシック" w:hAnsi="Arial" w:cs="Arial"/>
                <w:kern w:val="0"/>
                <w:sz w:val="18"/>
                <w:szCs w:val="18"/>
              </w:rPr>
              <w:t>6</w:t>
            </w:r>
          </w:p>
        </w:tc>
        <w:tc>
          <w:tcPr>
            <w:tcW w:w="204" w:type="pct"/>
            <w:gridSpan w:val="2"/>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73" w:type="pct"/>
            <w:gridSpan w:val="4"/>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Cross carrier scheduling is not possible</w:t>
            </w:r>
          </w:p>
        </w:tc>
        <w:tc>
          <w:tcPr>
            <w:tcW w:w="262" w:type="pct"/>
            <w:gridSpan w:val="2"/>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91" w:type="pct"/>
            <w:gridSpan w:val="4"/>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86" w:type="pct"/>
            <w:gridSpan w:val="4"/>
            <w:shd w:val="clear" w:color="auto" w:fill="auto"/>
            <w:vAlign w:val="center"/>
          </w:tcPr>
          <w:p w:rsidR="00C6133A" w:rsidRPr="00A2545F" w:rsidRDefault="00C6133A" w:rsidP="00C6133A">
            <w:pPr>
              <w:widowControl/>
              <w:snapToGrid w:val="0"/>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35" w:type="pct"/>
            <w:gridSpan w:val="4"/>
            <w:shd w:val="clear" w:color="auto" w:fill="auto"/>
            <w:vAlign w:val="center"/>
            <w:hideMark/>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hideMark/>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510"/>
        </w:trPr>
        <w:tc>
          <w:tcPr>
            <w:tcW w:w="371"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w:t>
            </w:r>
            <w:r w:rsidRPr="00EB58BB">
              <w:rPr>
                <w:rFonts w:ascii="Calibri" w:eastAsia="ＭＳ Ｐゴシック" w:hAnsi="Calibri" w:cs="Arial"/>
                <w:kern w:val="0"/>
                <w:sz w:val="18"/>
                <w:szCs w:val="18"/>
              </w:rPr>
              <w:t>-1</w:t>
            </w:r>
            <w:r w:rsidRPr="00A2545F">
              <w:rPr>
                <w:rFonts w:ascii="Calibri" w:eastAsia="ＭＳ Ｐゴシック" w:hAnsi="Calibri" w:cs="Arial"/>
                <w:kern w:val="0"/>
                <w:sz w:val="18"/>
                <w:szCs w:val="18"/>
              </w:rPr>
              <w:t>1</w:t>
            </w:r>
          </w:p>
        </w:tc>
        <w:tc>
          <w:tcPr>
            <w:tcW w:w="476" w:type="pct"/>
            <w:gridSpan w:val="4"/>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Number of supported TAGs</w:t>
            </w:r>
          </w:p>
        </w:tc>
        <w:tc>
          <w:tcPr>
            <w:tcW w:w="710" w:type="pct"/>
            <w:gridSpan w:val="3"/>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Need of multiple capability question about the resolution here</w:t>
            </w:r>
          </w:p>
        </w:tc>
        <w:tc>
          <w:tcPr>
            <w:tcW w:w="288" w:type="pct"/>
            <w:gridSpan w:val="4"/>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73" w:type="pct"/>
            <w:gridSpan w:val="4"/>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91" w:type="pct"/>
            <w:gridSpan w:val="4"/>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86" w:type="pct"/>
            <w:gridSpan w:val="4"/>
            <w:shd w:val="clear" w:color="auto" w:fill="auto"/>
            <w:vAlign w:val="center"/>
          </w:tcPr>
          <w:p w:rsidR="00C6133A" w:rsidRPr="00CA4C8A" w:rsidRDefault="00C6133A" w:rsidP="00C6133A">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35" w:type="pct"/>
            <w:gridSpan w:val="4"/>
            <w:shd w:val="clear" w:color="auto" w:fill="auto"/>
            <w:vAlign w:val="center"/>
            <w:hideMark/>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hideMark/>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1290"/>
        </w:trPr>
        <w:tc>
          <w:tcPr>
            <w:tcW w:w="371"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6-12</w:t>
            </w:r>
          </w:p>
        </w:tc>
        <w:tc>
          <w:tcPr>
            <w:tcW w:w="476" w:type="pct"/>
            <w:gridSpan w:val="4"/>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Support 2 simultaneous UL transmissions for problematic cases</w:t>
            </w:r>
          </w:p>
        </w:tc>
        <w:tc>
          <w:tcPr>
            <w:tcW w:w="710" w:type="pct"/>
            <w:gridSpan w:val="3"/>
            <w:shd w:val="clear" w:color="auto" w:fill="auto"/>
            <w:vAlign w:val="center"/>
            <w:hideMark/>
          </w:tcPr>
          <w:p w:rsidR="00C6133A" w:rsidRPr="00A2545F" w:rsidRDefault="00C6133A">
            <w:pPr>
              <w:widowControl/>
              <w:snapToGrid w:val="0"/>
              <w:jc w:val="left"/>
              <w:rPr>
                <w:rFonts w:ascii="Arial" w:eastAsia="ＭＳ Ｐゴシック" w:hAnsi="Arial" w:cs="Arial"/>
                <w:kern w:val="0"/>
                <w:sz w:val="18"/>
                <w:szCs w:val="18"/>
              </w:rPr>
            </w:pPr>
            <w:del w:id="192" w:author="NTT DOCOMO, INC. 3" w:date="2018-05-07T14:59:00Z">
              <w:r w:rsidRPr="00D67303" w:rsidDel="00D67303">
                <w:rPr>
                  <w:rFonts w:ascii="Arial" w:eastAsia="ＭＳ Ｐゴシック" w:hAnsi="Arial" w:cs="Arial"/>
                  <w:kern w:val="0"/>
                  <w:sz w:val="18"/>
                  <w:szCs w:val="18"/>
                  <w:highlight w:val="cyan"/>
                  <w:rPrChange w:id="193" w:author="NTT DOCOMO, INC. 3" w:date="2018-05-07T14:59:00Z">
                    <w:rPr>
                      <w:rFonts w:ascii="Arial" w:eastAsia="ＭＳ Ｐゴシック" w:hAnsi="Arial" w:cs="Arial"/>
                      <w:kern w:val="0"/>
                      <w:sz w:val="18"/>
                      <w:szCs w:val="18"/>
                    </w:rPr>
                  </w:rPrChange>
                </w:rPr>
                <w:delText>Delete [1) Case 1: DL-reference UL/DL configuration defined for LTE-FDD-SCell in LTE-TDD-FDD CA with LTE-TDD-PCell]</w:delText>
              </w:r>
              <w:r w:rsidRPr="00D67303" w:rsidDel="00D67303">
                <w:rPr>
                  <w:rFonts w:ascii="Arial" w:eastAsia="ＭＳ Ｐゴシック" w:hAnsi="Arial" w:cs="Arial"/>
                  <w:kern w:val="0"/>
                  <w:sz w:val="18"/>
                  <w:szCs w:val="18"/>
                  <w:highlight w:val="cyan"/>
                  <w:rPrChange w:id="194" w:author="NTT DOCOMO, INC. 3" w:date="2018-05-07T14:59:00Z">
                    <w:rPr>
                      <w:rFonts w:ascii="Arial" w:eastAsia="ＭＳ Ｐゴシック" w:hAnsi="Arial" w:cs="Arial"/>
                      <w:kern w:val="0"/>
                      <w:sz w:val="18"/>
                      <w:szCs w:val="18"/>
                    </w:rPr>
                  </w:rPrChange>
                </w:rPr>
                <w:br/>
                <w:delText>[2) Case 2: Release 15 LTE-FDD HARQ timing]</w:delText>
              </w:r>
              <w:r w:rsidRPr="00D67303" w:rsidDel="00D67303">
                <w:rPr>
                  <w:rFonts w:ascii="Arial" w:eastAsia="ＭＳ Ｐゴシック" w:hAnsi="Arial" w:cs="Arial"/>
                  <w:kern w:val="0"/>
                  <w:sz w:val="18"/>
                  <w:szCs w:val="18"/>
                  <w:highlight w:val="cyan"/>
                  <w:rPrChange w:id="195" w:author="NTT DOCOMO, INC. 3" w:date="2018-05-07T14:59:00Z">
                    <w:rPr>
                      <w:rFonts w:ascii="Arial" w:eastAsia="ＭＳ Ｐゴシック" w:hAnsi="Arial" w:cs="Arial"/>
                      <w:kern w:val="0"/>
                      <w:sz w:val="18"/>
                      <w:szCs w:val="18"/>
                    </w:rPr>
                  </w:rPrChange>
                </w:rPr>
                <w:br/>
                <w:delText>[3) UL offset for Case 1 based HARQ feedback]</w:delText>
              </w:r>
            </w:del>
          </w:p>
        </w:tc>
        <w:tc>
          <w:tcPr>
            <w:tcW w:w="288" w:type="pct"/>
            <w:gridSpan w:val="4"/>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73" w:type="pct"/>
            <w:gridSpan w:val="4"/>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simultaneous UL transmissions are not supported for problematic cases</w:t>
            </w:r>
          </w:p>
        </w:tc>
        <w:tc>
          <w:tcPr>
            <w:tcW w:w="262" w:type="pct"/>
            <w:gridSpan w:val="2"/>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2</w:t>
            </w:r>
          </w:p>
        </w:tc>
        <w:tc>
          <w:tcPr>
            <w:tcW w:w="291" w:type="pct"/>
            <w:gridSpan w:val="4"/>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86" w:type="pct"/>
            <w:gridSpan w:val="4"/>
            <w:shd w:val="clear" w:color="auto" w:fill="auto"/>
            <w:vAlign w:val="center"/>
          </w:tcPr>
          <w:p w:rsidR="00C6133A" w:rsidRPr="00A2545F" w:rsidRDefault="00C6133A" w:rsidP="00C6133A">
            <w:pPr>
              <w:widowControl/>
              <w:snapToGrid w:val="0"/>
              <w:rPr>
                <w:rFonts w:ascii="Malgun Gothic" w:eastAsia="Malgun Gothic" w:hAnsi="Malgun Gothic" w:cs="ＭＳ Ｐゴシック"/>
                <w:kern w:val="0"/>
                <w:sz w:val="18"/>
                <w:szCs w:val="18"/>
              </w:rPr>
            </w:pPr>
          </w:p>
        </w:tc>
        <w:tc>
          <w:tcPr>
            <w:tcW w:w="235" w:type="pct"/>
            <w:gridSpan w:val="4"/>
            <w:shd w:val="clear" w:color="auto" w:fill="auto"/>
            <w:vAlign w:val="center"/>
            <w:hideMark/>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hideMark/>
          </w:tcPr>
          <w:p w:rsidR="00C6133A" w:rsidRPr="00EB58BB" w:rsidRDefault="00C6133A" w:rsidP="00C6133A">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RAN2/4 to decide</w:t>
            </w:r>
          </w:p>
          <w:p w:rsidR="00C6133A" w:rsidRPr="00A2545F" w:rsidRDefault="00C6133A" w:rsidP="00C6133A">
            <w:pPr>
              <w:widowControl/>
              <w:snapToGrid w:val="0"/>
              <w:jc w:val="left"/>
              <w:rPr>
                <w:rFonts w:ascii="Malgun Gothic" w:eastAsia="Malgun Gothic" w:hAnsi="Malgun Gothic" w:cs="ＭＳ Ｐゴシック"/>
                <w:kern w:val="0"/>
                <w:sz w:val="18"/>
                <w:szCs w:val="18"/>
              </w:rPr>
            </w:pPr>
            <w:r w:rsidRPr="00A2545F">
              <w:rPr>
                <w:rFonts w:ascii="Malgun Gothic" w:eastAsia="Malgun Gothic" w:hAnsi="Malgun Gothic" w:cs="ＭＳ Ｐゴシック"/>
                <w:kern w:val="0"/>
                <w:sz w:val="18"/>
                <w:szCs w:val="18"/>
              </w:rPr>
              <w:t>This is a UE feature for LTE for a LTE/NR dual connectivity UE</w:t>
            </w:r>
          </w:p>
        </w:tc>
        <w:tc>
          <w:tcPr>
            <w:tcW w:w="266"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RAN2/4</w:t>
            </w:r>
          </w:p>
        </w:tc>
        <w:tc>
          <w:tcPr>
            <w:tcW w:w="349" w:type="pct"/>
            <w:gridSpan w:val="2"/>
            <w:shd w:val="clear" w:color="000000" w:fill="BFBFBF"/>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1035"/>
        </w:trPr>
        <w:tc>
          <w:tcPr>
            <w:tcW w:w="371"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hideMark/>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sidRPr="00A2545F">
              <w:rPr>
                <w:rFonts w:ascii="Arial" w:eastAsia="ＭＳ Ｐゴシック" w:hAnsi="Arial" w:cs="Arial"/>
                <w:kern w:val="0"/>
                <w:sz w:val="18"/>
                <w:szCs w:val="18"/>
              </w:rPr>
              <w:t>3</w:t>
            </w:r>
          </w:p>
        </w:tc>
        <w:tc>
          <w:tcPr>
            <w:tcW w:w="476" w:type="pct"/>
            <w:gridSpan w:val="4"/>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Case 1 Single </w:t>
            </w:r>
            <w:proofErr w:type="spellStart"/>
            <w:r w:rsidRPr="00EB58BB">
              <w:rPr>
                <w:rFonts w:ascii="Arial" w:eastAsia="ＭＳ Ｐゴシック" w:hAnsi="Arial" w:cs="Arial"/>
                <w:kern w:val="0"/>
                <w:sz w:val="18"/>
                <w:szCs w:val="18"/>
              </w:rPr>
              <w:t>Tx</w:t>
            </w:r>
            <w:proofErr w:type="spellEnd"/>
            <w:r w:rsidRPr="00EB58BB">
              <w:rPr>
                <w:rFonts w:ascii="Arial" w:eastAsia="ＭＳ Ｐゴシック" w:hAnsi="Arial" w:cs="Arial"/>
                <w:kern w:val="0"/>
                <w:sz w:val="18"/>
                <w:szCs w:val="18"/>
              </w:rPr>
              <w:t xml:space="preserve"> UL LTE-NR DC</w:t>
            </w:r>
          </w:p>
        </w:tc>
        <w:tc>
          <w:tcPr>
            <w:tcW w:w="710" w:type="pct"/>
            <w:gridSpan w:val="3"/>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Case 1: DL-reference UL/DL configuration defined for LTE-FDD-</w:t>
            </w:r>
            <w:proofErr w:type="spellStart"/>
            <w:r w:rsidRPr="00EB58BB">
              <w:rPr>
                <w:rFonts w:ascii="Arial" w:eastAsia="ＭＳ Ｐゴシック" w:hAnsi="Arial" w:cs="Arial"/>
                <w:kern w:val="0"/>
                <w:sz w:val="18"/>
                <w:szCs w:val="18"/>
              </w:rPr>
              <w:t>SCell</w:t>
            </w:r>
            <w:proofErr w:type="spellEnd"/>
            <w:r w:rsidRPr="00EB58BB">
              <w:rPr>
                <w:rFonts w:ascii="Arial" w:eastAsia="ＭＳ Ｐゴシック" w:hAnsi="Arial" w:cs="Arial"/>
                <w:kern w:val="0"/>
                <w:sz w:val="18"/>
                <w:szCs w:val="18"/>
              </w:rPr>
              <w:t xml:space="preserve"> in LTE-TDD-FDD CA with LTE-TDD-</w:t>
            </w:r>
            <w:proofErr w:type="spellStart"/>
            <w:r w:rsidRPr="00EB58BB">
              <w:rPr>
                <w:rFonts w:ascii="Arial" w:eastAsia="ＭＳ Ｐゴシック" w:hAnsi="Arial" w:cs="Arial"/>
                <w:kern w:val="0"/>
                <w:sz w:val="18"/>
                <w:szCs w:val="18"/>
              </w:rPr>
              <w:t>Pcell</w:t>
            </w:r>
            <w:proofErr w:type="spellEnd"/>
            <w:r w:rsidRPr="00EB58BB">
              <w:rPr>
                <w:rFonts w:ascii="Arial" w:eastAsia="ＭＳ Ｐゴシック" w:hAnsi="Arial" w:cs="Arial"/>
                <w:kern w:val="0"/>
                <w:sz w:val="18"/>
                <w:szCs w:val="18"/>
              </w:rPr>
              <w:br/>
              <w:t>2)  HARQ subframe offset</w:t>
            </w:r>
          </w:p>
        </w:tc>
        <w:tc>
          <w:tcPr>
            <w:tcW w:w="288" w:type="pct"/>
            <w:gridSpan w:val="4"/>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73" w:type="pct"/>
            <w:gridSpan w:val="4"/>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w:t>
            </w:r>
            <w:r>
              <w:rPr>
                <w:rFonts w:ascii="Arial" w:eastAsia="ＭＳ Ｐゴシック" w:hAnsi="Arial" w:cs="Arial"/>
                <w:kern w:val="0"/>
                <w:sz w:val="18"/>
                <w:szCs w:val="18"/>
              </w:rPr>
              <w:t>2</w:t>
            </w:r>
          </w:p>
        </w:tc>
        <w:tc>
          <w:tcPr>
            <w:tcW w:w="291" w:type="pct"/>
            <w:gridSpan w:val="4"/>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86" w:type="pct"/>
            <w:gridSpan w:val="4"/>
            <w:shd w:val="clear" w:color="auto" w:fill="auto"/>
            <w:vAlign w:val="center"/>
          </w:tcPr>
          <w:p w:rsidR="00C6133A" w:rsidRPr="00CA4C8A" w:rsidRDefault="00C6133A" w:rsidP="00C6133A">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35" w:type="pct"/>
            <w:gridSpan w:val="4"/>
            <w:shd w:val="clear" w:color="auto" w:fill="auto"/>
            <w:vAlign w:val="center"/>
            <w:hideMark/>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This is a UE feature for LTE for a LTE/NR dual connectivity UE</w:t>
            </w:r>
          </w:p>
        </w:tc>
        <w:tc>
          <w:tcPr>
            <w:tcW w:w="266"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vAlign w:val="center"/>
            <w:hideMark/>
          </w:tcPr>
          <w:p w:rsidR="00C6133A" w:rsidRPr="00A2545F" w:rsidRDefault="00C6133A" w:rsidP="00C6133A">
            <w:pPr>
              <w:widowControl/>
              <w:snapToGrid w:val="0"/>
              <w:jc w:val="left"/>
              <w:rPr>
                <w:rFonts w:ascii="ＭＳ Ｐゴシック" w:eastAsia="ＭＳ Ｐゴシック" w:hAnsi="ＭＳ Ｐゴシック" w:cs="ＭＳ Ｐゴシック"/>
                <w:kern w:val="0"/>
                <w:sz w:val="18"/>
                <w:szCs w:val="18"/>
              </w:rPr>
            </w:pPr>
          </w:p>
        </w:tc>
      </w:tr>
      <w:tr w:rsidR="00D67303" w:rsidRPr="00A2545F" w:rsidTr="00D67303">
        <w:trPr>
          <w:trHeight w:val="270"/>
        </w:trPr>
        <w:tc>
          <w:tcPr>
            <w:tcW w:w="371"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6-15</w:t>
            </w:r>
          </w:p>
        </w:tc>
        <w:tc>
          <w:tcPr>
            <w:tcW w:w="476" w:type="pct"/>
            <w:gridSpan w:val="4"/>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7.5kHz UL raster shift</w:t>
            </w:r>
          </w:p>
        </w:tc>
        <w:tc>
          <w:tcPr>
            <w:tcW w:w="710" w:type="pct"/>
            <w:gridSpan w:val="3"/>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7.5kHz UL raster shift</w:t>
            </w:r>
          </w:p>
        </w:tc>
        <w:tc>
          <w:tcPr>
            <w:tcW w:w="288" w:type="pct"/>
            <w:gridSpan w:val="4"/>
            <w:shd w:val="clear" w:color="auto" w:fill="auto"/>
            <w:hideMark/>
          </w:tcPr>
          <w:p w:rsidR="00C6133A" w:rsidRPr="003C74A1"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73" w:type="pct"/>
            <w:gridSpan w:val="4"/>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p>
        </w:tc>
        <w:tc>
          <w:tcPr>
            <w:tcW w:w="291" w:type="pct"/>
            <w:gridSpan w:val="4"/>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w:t>
            </w:r>
            <w:r w:rsidRPr="003C74A1">
              <w:rPr>
                <w:rFonts w:ascii="Arial" w:eastAsia="ＭＳ Ｐゴシック" w:hAnsi="Arial" w:cs="Arial"/>
                <w:kern w:val="0"/>
                <w:sz w:val="18"/>
                <w:szCs w:val="18"/>
              </w:rPr>
              <w:t>No need]</w:t>
            </w:r>
          </w:p>
        </w:tc>
        <w:tc>
          <w:tcPr>
            <w:tcW w:w="286" w:type="pct"/>
            <w:gridSpan w:val="4"/>
            <w:shd w:val="clear" w:color="auto" w:fill="auto"/>
          </w:tcPr>
          <w:p w:rsidR="00C6133A" w:rsidRPr="003C74A1" w:rsidRDefault="00C6133A" w:rsidP="00C6133A">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w:t>
            </w:r>
            <w:r w:rsidRPr="003C74A1">
              <w:rPr>
                <w:rFonts w:ascii="Malgun Gothic" w:hAnsi="Malgun Gothic" w:cs="ＭＳ Ｐゴシック"/>
                <w:kern w:val="0"/>
                <w:sz w:val="18"/>
                <w:szCs w:val="18"/>
              </w:rPr>
              <w:t>No need]</w:t>
            </w:r>
          </w:p>
        </w:tc>
        <w:tc>
          <w:tcPr>
            <w:tcW w:w="235" w:type="pct"/>
            <w:gridSpan w:val="4"/>
            <w:shd w:val="clear" w:color="auto" w:fill="auto"/>
            <w:vAlign w:val="center"/>
            <w:hideMark/>
          </w:tcPr>
          <w:p w:rsidR="00C6133A" w:rsidRPr="003C74A1"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hideMark/>
          </w:tcPr>
          <w:p w:rsidR="00C6133A" w:rsidRPr="003C74A1" w:rsidRDefault="00C6133A" w:rsidP="00C6133A">
            <w:pPr>
              <w:widowControl/>
              <w:snapToGrid w:val="0"/>
              <w:jc w:val="left"/>
              <w:rPr>
                <w:rFonts w:ascii="Malgun Gothic" w:hAnsi="Malgun Gothic" w:cs="ＭＳ Ｐゴシック"/>
                <w:kern w:val="0"/>
                <w:sz w:val="18"/>
                <w:szCs w:val="18"/>
              </w:rPr>
            </w:pPr>
          </w:p>
        </w:tc>
        <w:tc>
          <w:tcPr>
            <w:tcW w:w="266" w:type="pct"/>
            <w:gridSpan w:val="3"/>
            <w:shd w:val="clear" w:color="auto" w:fill="auto"/>
            <w:vAlign w:val="center"/>
            <w:hideMark/>
          </w:tcPr>
          <w:p w:rsidR="00C6133A" w:rsidRPr="004D38CD" w:rsidRDefault="00C6133A" w:rsidP="00C6133A">
            <w:pPr>
              <w:widowControl/>
              <w:snapToGrid w:val="0"/>
              <w:jc w:val="left"/>
              <w:rPr>
                <w:rFonts w:ascii="Arial" w:eastAsia="ＭＳ Ｐゴシック" w:hAnsi="Arial" w:cs="Arial"/>
                <w:kern w:val="0"/>
                <w:sz w:val="18"/>
                <w:szCs w:val="18"/>
                <w:highlight w:val="cyan"/>
              </w:rPr>
            </w:pPr>
            <w:r w:rsidRPr="003C74A1">
              <w:rPr>
                <w:rFonts w:ascii="Arial" w:eastAsia="ＭＳ Ｐゴシック" w:hAnsi="Arial" w:cs="Arial"/>
                <w:kern w:val="0"/>
                <w:sz w:val="18"/>
                <w:szCs w:val="18"/>
              </w:rPr>
              <w:t>RAN4</w:t>
            </w:r>
          </w:p>
        </w:tc>
        <w:tc>
          <w:tcPr>
            <w:tcW w:w="349" w:type="pct"/>
            <w:gridSpan w:val="2"/>
            <w:shd w:val="clear" w:color="000000" w:fill="BFBFBF"/>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2700"/>
        </w:trPr>
        <w:tc>
          <w:tcPr>
            <w:tcW w:w="371"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476" w:type="pct"/>
            <w:gridSpan w:val="4"/>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w:t>
            </w:r>
          </w:p>
        </w:tc>
        <w:tc>
          <w:tcPr>
            <w:tcW w:w="710" w:type="pct"/>
            <w:gridSpan w:val="3"/>
            <w:shd w:val="clear" w:color="auto" w:fill="auto"/>
            <w:vAlign w:val="center"/>
            <w:hideMark/>
          </w:tcPr>
          <w:p w:rsidR="00C6133A" w:rsidRPr="003C74A1" w:rsidRDefault="00C6133A" w:rsidP="00C6133A">
            <w:pPr>
              <w:widowControl/>
              <w:snapToGrid w:val="0"/>
              <w:jc w:val="left"/>
              <w:rPr>
                <w:rFonts w:ascii="Calibri" w:eastAsia="ＭＳ Ｐゴシック" w:hAnsi="Calibri" w:cs="ＭＳ Ｐゴシック"/>
                <w:kern w:val="0"/>
                <w:sz w:val="18"/>
                <w:szCs w:val="18"/>
              </w:rPr>
            </w:pPr>
            <w:del w:id="196" w:author="NTT DOCOMO, INC. 3" w:date="2018-05-07T14:57:00Z">
              <w:r w:rsidRPr="00D67303" w:rsidDel="00D67303">
                <w:rPr>
                  <w:rFonts w:ascii="Calibri" w:eastAsia="ＭＳ Ｐゴシック" w:hAnsi="Calibri" w:cs="ＭＳ Ｐゴシック"/>
                  <w:strike/>
                  <w:kern w:val="0"/>
                  <w:sz w:val="18"/>
                  <w:szCs w:val="18"/>
                  <w:highlight w:val="cyan"/>
                  <w:rPrChange w:id="197" w:author="NTT DOCOMO, INC. 3" w:date="2018-05-07T14:57:00Z">
                    <w:rPr>
                      <w:rFonts w:ascii="Calibri" w:eastAsia="ＭＳ Ｐゴシック" w:hAnsi="Calibri" w:cs="ＭＳ Ｐゴシック"/>
                      <w:strike/>
                      <w:kern w:val="0"/>
                      <w:sz w:val="18"/>
                      <w:szCs w:val="18"/>
                    </w:rPr>
                  </w:rPrChange>
                </w:rPr>
                <w:delText>Initial access and RRC connected operation on SUL carrier (incl 7.5kHz configurable shift)</w:delText>
              </w:r>
            </w:del>
            <w:r w:rsidRPr="003C74A1">
              <w:rPr>
                <w:rFonts w:ascii="Calibri" w:eastAsia="ＭＳ Ｐゴシック" w:hAnsi="Calibri" w:cs="ＭＳ Ｐゴシック"/>
                <w:strike/>
                <w:kern w:val="0"/>
                <w:sz w:val="18"/>
                <w:szCs w:val="18"/>
              </w:rPr>
              <w:br/>
            </w:r>
            <w:r w:rsidRPr="003C74A1">
              <w:rPr>
                <w:rFonts w:ascii="Calibri" w:eastAsia="ＭＳ Ｐゴシック" w:hAnsi="Calibri" w:cs="ＭＳ Ｐゴシック"/>
                <w:kern w:val="0"/>
                <w:sz w:val="18"/>
                <w:szCs w:val="18"/>
              </w:rPr>
              <w:t>1) RACH, PUSCH, PUCCH, SRS operations in a band combination including SUL</w:t>
            </w:r>
            <w:r w:rsidRPr="003C74A1">
              <w:rPr>
                <w:rFonts w:ascii="Calibri" w:eastAsia="ＭＳ Ｐゴシック" w:hAnsi="Calibri" w:cs="ＭＳ Ｐゴシック"/>
                <w:kern w:val="0"/>
                <w:sz w:val="18"/>
                <w:szCs w:val="18"/>
              </w:rPr>
              <w:br/>
              <w:t xml:space="preserve">2) </w:t>
            </w:r>
            <w:r w:rsidRPr="003C74A1">
              <w:rPr>
                <w:rFonts w:ascii="Arial" w:eastAsia="ＭＳ Ｐゴシック" w:hAnsi="Arial" w:cs="Arial"/>
                <w:kern w:val="0"/>
                <w:sz w:val="18"/>
                <w:szCs w:val="18"/>
              </w:rPr>
              <w:t>Supplemental uplink with same numerology between SUL and non SUL carriers</w:t>
            </w:r>
          </w:p>
          <w:p w:rsidR="00C6133A" w:rsidRPr="003C74A1" w:rsidRDefault="00C6133A" w:rsidP="00C6133A">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kern w:val="0"/>
                <w:sz w:val="18"/>
                <w:szCs w:val="18"/>
              </w:rPr>
              <w:t xml:space="preserve"> </w:t>
            </w:r>
          </w:p>
        </w:tc>
        <w:tc>
          <w:tcPr>
            <w:tcW w:w="288" w:type="pct"/>
            <w:gridSpan w:val="4"/>
            <w:shd w:val="clear" w:color="auto" w:fill="auto"/>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6-15</w:t>
            </w:r>
          </w:p>
        </w:tc>
        <w:tc>
          <w:tcPr>
            <w:tcW w:w="204" w:type="pct"/>
            <w:gridSpan w:val="2"/>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73" w:type="pct"/>
            <w:gridSpan w:val="4"/>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del w:id="198" w:author="NTT DOCOMO, INC. 3" w:date="2018-05-07T14:57:00Z">
              <w:r w:rsidRPr="00D67303" w:rsidDel="00D67303">
                <w:rPr>
                  <w:rFonts w:ascii="Calibri" w:eastAsia="ＭＳ Ｐゴシック" w:hAnsi="Calibri" w:cs="Arial"/>
                  <w:strike/>
                  <w:kern w:val="0"/>
                  <w:sz w:val="18"/>
                  <w:szCs w:val="18"/>
                  <w:highlight w:val="cyan"/>
                  <w:rPrChange w:id="199" w:author="NTT DOCOMO, INC. 3" w:date="2018-05-07T14:57:00Z">
                    <w:rPr>
                      <w:rFonts w:ascii="Calibri" w:eastAsia="ＭＳ Ｐゴシック" w:hAnsi="Calibri" w:cs="Arial"/>
                      <w:strike/>
                      <w:kern w:val="0"/>
                      <w:sz w:val="18"/>
                      <w:szCs w:val="18"/>
                    </w:rPr>
                  </w:rPrChange>
                </w:rPr>
                <w:delText>The UE will not be able to access or operate on a SUL carrier</w:delText>
              </w:r>
            </w:del>
            <w:r w:rsidRPr="003C74A1">
              <w:rPr>
                <w:rFonts w:ascii="Calibri" w:eastAsia="ＭＳ Ｐゴシック" w:hAnsi="Calibri" w:cs="Arial"/>
                <w:kern w:val="0"/>
                <w:sz w:val="18"/>
                <w:szCs w:val="18"/>
              </w:rPr>
              <w:br/>
              <w:t>UE will not be able to perform the RACH/PUSCH/PUCCH/SRS operation in a band combination including SUL</w:t>
            </w:r>
          </w:p>
        </w:tc>
        <w:tc>
          <w:tcPr>
            <w:tcW w:w="262" w:type="pct"/>
            <w:gridSpan w:val="2"/>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91" w:type="pct"/>
            <w:gridSpan w:val="4"/>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86" w:type="pct"/>
            <w:gridSpan w:val="4"/>
            <w:shd w:val="clear" w:color="auto" w:fill="auto"/>
          </w:tcPr>
          <w:p w:rsidR="00C6133A" w:rsidRPr="003C74A1" w:rsidRDefault="00C6133A" w:rsidP="00C6133A">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35" w:type="pct"/>
            <w:gridSpan w:val="4"/>
            <w:shd w:val="clear" w:color="auto" w:fill="auto"/>
            <w:vAlign w:val="center"/>
            <w:hideMark/>
          </w:tcPr>
          <w:p w:rsidR="00C6133A" w:rsidRPr="003C74A1"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hideMark/>
          </w:tcPr>
          <w:p w:rsidR="00C6133A" w:rsidRPr="003C74A1" w:rsidRDefault="00C6133A" w:rsidP="00C6133A">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SUL band combination(s). The band combination definition is up to RAN4.</w:t>
            </w:r>
            <w:r w:rsidRPr="003C74A1">
              <w:rPr>
                <w:rFonts w:ascii="Malgun Gothic" w:eastAsia="Malgun Gothic" w:hAnsi="Malgun Gothic" w:cs="ＭＳ Ｐゴシック"/>
                <w:kern w:val="0"/>
                <w:sz w:val="18"/>
                <w:szCs w:val="18"/>
              </w:rPr>
              <w:br/>
            </w:r>
          </w:p>
        </w:tc>
        <w:tc>
          <w:tcPr>
            <w:tcW w:w="266" w:type="pct"/>
            <w:gridSpan w:val="3"/>
            <w:shd w:val="clear" w:color="auto" w:fill="auto"/>
            <w:vAlign w:val="center"/>
            <w:hideMark/>
          </w:tcPr>
          <w:p w:rsidR="00C6133A" w:rsidRPr="004D38CD" w:rsidRDefault="00C6133A" w:rsidP="00C6133A">
            <w:pPr>
              <w:widowControl/>
              <w:snapToGrid w:val="0"/>
              <w:jc w:val="left"/>
              <w:rPr>
                <w:rFonts w:ascii="Arial" w:eastAsia="ＭＳ Ｐゴシック" w:hAnsi="Arial" w:cs="Arial"/>
                <w:kern w:val="0"/>
                <w:sz w:val="18"/>
                <w:szCs w:val="18"/>
                <w:highlight w:val="cyan"/>
              </w:rPr>
            </w:pPr>
          </w:p>
        </w:tc>
        <w:tc>
          <w:tcPr>
            <w:tcW w:w="349" w:type="pct"/>
            <w:gridSpan w:val="2"/>
            <w:shd w:val="clear" w:color="000000" w:fill="BFBFBF"/>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1020"/>
        </w:trPr>
        <w:tc>
          <w:tcPr>
            <w:tcW w:w="371"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6-17</w:t>
            </w:r>
          </w:p>
        </w:tc>
        <w:tc>
          <w:tcPr>
            <w:tcW w:w="476" w:type="pct"/>
            <w:gridSpan w:val="4"/>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 with different numerologies between SUL and non SUL carriers</w:t>
            </w:r>
          </w:p>
        </w:tc>
        <w:tc>
          <w:tcPr>
            <w:tcW w:w="710" w:type="pct"/>
            <w:gridSpan w:val="3"/>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Numerology other than that of associated DL </w:t>
            </w:r>
          </w:p>
        </w:tc>
        <w:tc>
          <w:tcPr>
            <w:tcW w:w="288" w:type="pct"/>
            <w:gridSpan w:val="4"/>
            <w:shd w:val="clear" w:color="auto" w:fill="auto"/>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204" w:type="pct"/>
            <w:gridSpan w:val="2"/>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73" w:type="pct"/>
            <w:gridSpan w:val="4"/>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The UE will not be able to access or operate on a SUL carrier</w:t>
            </w:r>
          </w:p>
        </w:tc>
        <w:tc>
          <w:tcPr>
            <w:tcW w:w="262" w:type="pct"/>
            <w:gridSpan w:val="2"/>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Type 3 </w:t>
            </w:r>
          </w:p>
        </w:tc>
        <w:tc>
          <w:tcPr>
            <w:tcW w:w="291"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C6133A" w:rsidRPr="003C74A1" w:rsidRDefault="00C6133A" w:rsidP="00C6133A">
            <w:pPr>
              <w:widowControl/>
              <w:snapToGrid w:val="0"/>
              <w:jc w:val="left"/>
              <w:rPr>
                <w:rFonts w:ascii="Arial" w:eastAsia="ＭＳ Ｐゴシック" w:hAnsi="Arial" w:cs="Arial"/>
                <w:kern w:val="0"/>
                <w:sz w:val="18"/>
                <w:szCs w:val="18"/>
              </w:rPr>
            </w:pPr>
          </w:p>
        </w:tc>
        <w:tc>
          <w:tcPr>
            <w:tcW w:w="286" w:type="pct"/>
            <w:gridSpan w:val="4"/>
            <w:shd w:val="clear" w:color="auto" w:fill="auto"/>
          </w:tcPr>
          <w:p w:rsidR="00C6133A" w:rsidRPr="003C74A1" w:rsidRDefault="00C6133A" w:rsidP="00C6133A">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35" w:type="pct"/>
            <w:gridSpan w:val="4"/>
            <w:shd w:val="clear" w:color="auto" w:fill="auto"/>
            <w:vAlign w:val="center"/>
            <w:hideMark/>
          </w:tcPr>
          <w:p w:rsidR="00C6133A" w:rsidRPr="003C74A1"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266" w:type="pct"/>
            <w:gridSpan w:val="3"/>
            <w:shd w:val="clear" w:color="auto" w:fill="auto"/>
            <w:vAlign w:val="center"/>
            <w:hideMark/>
          </w:tcPr>
          <w:p w:rsidR="00C6133A" w:rsidRPr="004D38CD" w:rsidRDefault="00C6133A" w:rsidP="00C6133A">
            <w:pPr>
              <w:widowControl/>
              <w:snapToGrid w:val="0"/>
              <w:jc w:val="left"/>
              <w:rPr>
                <w:rFonts w:ascii="Arial" w:eastAsia="ＭＳ Ｐゴシック" w:hAnsi="Arial" w:cs="Arial"/>
                <w:kern w:val="0"/>
                <w:sz w:val="18"/>
                <w:szCs w:val="18"/>
                <w:highlight w:val="cyan"/>
              </w:rPr>
            </w:pPr>
          </w:p>
        </w:tc>
        <w:tc>
          <w:tcPr>
            <w:tcW w:w="349" w:type="pct"/>
            <w:gridSpan w:val="2"/>
            <w:shd w:val="clear" w:color="000000" w:fill="BFBFBF"/>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vAlign w:val="center"/>
          </w:tcPr>
          <w:p w:rsidR="00C6133A" w:rsidRPr="00F02981"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1020"/>
        </w:trPr>
        <w:tc>
          <w:tcPr>
            <w:tcW w:w="371"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6-18</w:t>
            </w:r>
          </w:p>
        </w:tc>
        <w:tc>
          <w:tcPr>
            <w:tcW w:w="476" w:type="pct"/>
            <w:gridSpan w:val="4"/>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 with dynamic switch</w:t>
            </w:r>
          </w:p>
        </w:tc>
        <w:tc>
          <w:tcPr>
            <w:tcW w:w="710" w:type="pct"/>
            <w:gridSpan w:val="3"/>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DCI based selection of PUSCH carrier</w:t>
            </w:r>
          </w:p>
        </w:tc>
        <w:tc>
          <w:tcPr>
            <w:tcW w:w="288" w:type="pct"/>
            <w:gridSpan w:val="4"/>
            <w:shd w:val="clear" w:color="auto" w:fill="auto"/>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204" w:type="pct"/>
            <w:gridSpan w:val="2"/>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73" w:type="pct"/>
            <w:gridSpan w:val="4"/>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91" w:type="pct"/>
            <w:gridSpan w:val="4"/>
            <w:shd w:val="clear" w:color="auto" w:fill="auto"/>
            <w:vAlign w:val="center"/>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C6133A" w:rsidRPr="003C74A1" w:rsidRDefault="00C6133A" w:rsidP="00C6133A">
            <w:pPr>
              <w:widowControl/>
              <w:snapToGrid w:val="0"/>
              <w:jc w:val="left"/>
              <w:rPr>
                <w:rFonts w:ascii="Arial" w:eastAsia="ＭＳ Ｐゴシック" w:hAnsi="Arial" w:cs="Arial"/>
                <w:kern w:val="0"/>
                <w:sz w:val="18"/>
                <w:szCs w:val="18"/>
              </w:rPr>
            </w:pPr>
          </w:p>
        </w:tc>
        <w:tc>
          <w:tcPr>
            <w:tcW w:w="286" w:type="pct"/>
            <w:gridSpan w:val="4"/>
            <w:shd w:val="clear" w:color="auto" w:fill="auto"/>
          </w:tcPr>
          <w:p w:rsidR="00C6133A" w:rsidRPr="003C74A1" w:rsidRDefault="00C6133A" w:rsidP="00C6133A">
            <w:pPr>
              <w:widowControl/>
              <w:snapToGrid w:val="0"/>
              <w:jc w:val="left"/>
              <w:rPr>
                <w:rFonts w:ascii="Malgun Gothic" w:hAnsi="Malgun Gothic" w:cs="ＭＳ Ｐゴシック"/>
                <w:kern w:val="0"/>
                <w:sz w:val="18"/>
                <w:szCs w:val="18"/>
              </w:rPr>
            </w:pPr>
            <w:r w:rsidRPr="003C74A1">
              <w:rPr>
                <w:rFonts w:ascii="Malgun Gothic" w:hAnsi="Malgun Gothic" w:cs="ＭＳ Ｐゴシック"/>
                <w:kern w:val="0"/>
                <w:sz w:val="18"/>
                <w:szCs w:val="18"/>
              </w:rPr>
              <w:t>N.A.</w:t>
            </w:r>
          </w:p>
        </w:tc>
        <w:tc>
          <w:tcPr>
            <w:tcW w:w="235" w:type="pct"/>
            <w:gridSpan w:val="4"/>
            <w:shd w:val="clear" w:color="auto" w:fill="auto"/>
            <w:vAlign w:val="center"/>
            <w:hideMark/>
          </w:tcPr>
          <w:p w:rsidR="00C6133A" w:rsidRPr="003C74A1"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266" w:type="pct"/>
            <w:gridSpan w:val="3"/>
            <w:shd w:val="clear" w:color="auto" w:fill="auto"/>
            <w:vAlign w:val="center"/>
            <w:hideMark/>
          </w:tcPr>
          <w:p w:rsidR="00C6133A" w:rsidRPr="004D38CD" w:rsidRDefault="00C6133A" w:rsidP="00C6133A">
            <w:pPr>
              <w:widowControl/>
              <w:snapToGrid w:val="0"/>
              <w:jc w:val="left"/>
              <w:rPr>
                <w:rFonts w:ascii="Arial" w:eastAsia="ＭＳ Ｐゴシック" w:hAnsi="Arial" w:cs="Arial"/>
                <w:kern w:val="0"/>
                <w:sz w:val="18"/>
                <w:szCs w:val="18"/>
                <w:highlight w:val="cyan"/>
              </w:rPr>
            </w:pPr>
          </w:p>
        </w:tc>
        <w:tc>
          <w:tcPr>
            <w:tcW w:w="349" w:type="pct"/>
            <w:gridSpan w:val="2"/>
            <w:shd w:val="clear" w:color="000000" w:fill="BFBFBF"/>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vAlign w:val="center"/>
          </w:tcPr>
          <w:p w:rsidR="00C6133A" w:rsidRPr="00F02981"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1020"/>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6-19</w:t>
            </w:r>
          </w:p>
        </w:tc>
        <w:tc>
          <w:tcPr>
            <w:tcW w:w="476"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Simultaneous transmission of SRS on an </w:t>
            </w:r>
            <w:r>
              <w:rPr>
                <w:rFonts w:ascii="Arial" w:eastAsia="ＭＳ Ｐゴシック" w:hAnsi="Arial" w:cs="Arial"/>
                <w:kern w:val="0"/>
                <w:sz w:val="18"/>
                <w:szCs w:val="18"/>
              </w:rPr>
              <w:t>S</w:t>
            </w:r>
            <w:r w:rsidRPr="00A2545F">
              <w:rPr>
                <w:rFonts w:ascii="Arial" w:eastAsia="ＭＳ Ｐゴシック" w:hAnsi="Arial" w:cs="Arial"/>
                <w:kern w:val="0"/>
                <w:sz w:val="18"/>
                <w:szCs w:val="18"/>
              </w:rPr>
              <w:t>UL</w:t>
            </w:r>
            <w:r>
              <w:rPr>
                <w:rFonts w:ascii="Arial" w:eastAsia="ＭＳ Ｐゴシック" w:hAnsi="Arial" w:cs="Arial"/>
                <w:kern w:val="0"/>
                <w:sz w:val="18"/>
                <w:szCs w:val="18"/>
              </w:rPr>
              <w:t>/non-SUL</w:t>
            </w:r>
            <w:r w:rsidRPr="00A2545F">
              <w:rPr>
                <w:rFonts w:ascii="Arial" w:eastAsia="ＭＳ Ｐゴシック" w:hAnsi="Arial" w:cs="Arial"/>
                <w:kern w:val="0"/>
                <w:sz w:val="18"/>
                <w:szCs w:val="18"/>
              </w:rPr>
              <w:t xml:space="preserve"> carrier and PUSCH/PUCCH/SRS</w:t>
            </w:r>
            <w:r>
              <w:rPr>
                <w:rFonts w:ascii="Arial" w:eastAsia="ＭＳ Ｐゴシック" w:hAnsi="Arial" w:cs="Arial"/>
                <w:kern w:val="0"/>
                <w:sz w:val="18"/>
                <w:szCs w:val="18"/>
              </w:rPr>
              <w:t>/PRACH</w:t>
            </w:r>
            <w:r w:rsidRPr="00A2545F">
              <w:rPr>
                <w:rFonts w:ascii="Arial" w:eastAsia="ＭＳ Ｐゴシック" w:hAnsi="Arial" w:cs="Arial"/>
                <w:kern w:val="0"/>
                <w:sz w:val="18"/>
                <w:szCs w:val="18"/>
              </w:rPr>
              <w:t xml:space="preserve"> on the other UL carrier</w:t>
            </w:r>
            <w:r>
              <w:rPr>
                <w:rFonts w:ascii="Arial" w:eastAsia="ＭＳ Ｐゴシック" w:hAnsi="Arial" w:cs="Arial"/>
                <w:kern w:val="0"/>
                <w:sz w:val="18"/>
                <w:szCs w:val="18"/>
              </w:rPr>
              <w:t xml:space="preserve"> in the same cell</w:t>
            </w: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-16</w:t>
            </w: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86" w:type="pct"/>
            <w:gridSpan w:val="4"/>
            <w:shd w:val="clear" w:color="auto" w:fill="auto"/>
          </w:tcPr>
          <w:p w:rsidR="00C6133A" w:rsidRPr="00CA4C8A" w:rsidRDefault="00C6133A" w:rsidP="00C6133A">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vAlign w:val="center"/>
          </w:tcPr>
          <w:p w:rsidR="00C6133A" w:rsidRPr="00A2545F" w:rsidRDefault="00C6133A" w:rsidP="00C6133A">
            <w:pPr>
              <w:widowControl/>
              <w:snapToGrid w:val="0"/>
              <w:jc w:val="left"/>
              <w:rPr>
                <w:rFonts w:ascii="ＭＳ Ｐゴシック" w:eastAsia="ＭＳ Ｐゴシック" w:hAnsi="ＭＳ Ｐゴシック" w:cs="ＭＳ Ｐゴシック"/>
                <w:kern w:val="0"/>
                <w:sz w:val="18"/>
                <w:szCs w:val="18"/>
              </w:rPr>
            </w:pPr>
          </w:p>
        </w:tc>
      </w:tr>
      <w:tr w:rsidR="00D67303" w:rsidRPr="00A2545F" w:rsidTr="00D67303">
        <w:trPr>
          <w:trHeight w:val="1020"/>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w:t>
            </w:r>
            <w:r w:rsidRPr="00A2545F">
              <w:rPr>
                <w:rFonts w:ascii="Arial" w:eastAsia="ＭＳ Ｐゴシック" w:hAnsi="Arial" w:cs="Arial"/>
                <w:kern w:val="0"/>
                <w:sz w:val="18"/>
                <w:szCs w:val="18"/>
              </w:rPr>
              <w:t>20</w:t>
            </w:r>
          </w:p>
        </w:tc>
        <w:tc>
          <w:tcPr>
            <w:tcW w:w="476" w:type="pct"/>
            <w:gridSpan w:val="4"/>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Simultaneous reception and transmission on different </w:t>
            </w:r>
            <w:r w:rsidRPr="00A2545F">
              <w:rPr>
                <w:rFonts w:ascii="Arial" w:eastAsia="ＭＳ Ｐゴシック" w:hAnsi="Arial" w:cs="Arial"/>
                <w:kern w:val="0"/>
                <w:sz w:val="18"/>
                <w:szCs w:val="18"/>
              </w:rPr>
              <w:t>carrier</w:t>
            </w:r>
            <w:r w:rsidRPr="00EB58BB">
              <w:rPr>
                <w:rFonts w:ascii="Arial" w:eastAsia="ＭＳ Ｐゴシック" w:hAnsi="Arial" w:cs="Arial"/>
                <w:kern w:val="0"/>
                <w:sz w:val="18"/>
                <w:szCs w:val="18"/>
              </w:rPr>
              <w:t>s for each band combination</w:t>
            </w:r>
          </w:p>
        </w:tc>
        <w:tc>
          <w:tcPr>
            <w:tcW w:w="710" w:type="pct"/>
            <w:gridSpan w:val="3"/>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EB58BB"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73" w:type="pct"/>
            <w:gridSpan w:val="4"/>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91" w:type="pct"/>
            <w:gridSpan w:val="4"/>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 N.A.</w:t>
            </w:r>
          </w:p>
        </w:tc>
        <w:tc>
          <w:tcPr>
            <w:tcW w:w="286" w:type="pct"/>
            <w:gridSpan w:val="4"/>
            <w:shd w:val="clear" w:color="auto" w:fill="auto"/>
          </w:tcPr>
          <w:p w:rsidR="00C6133A" w:rsidRPr="00CA4C8A" w:rsidRDefault="00C6133A" w:rsidP="00C6133A">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35" w:type="pct"/>
            <w:gridSpan w:val="4"/>
            <w:shd w:val="clear" w:color="auto" w:fill="auto"/>
            <w:vAlign w:val="center"/>
          </w:tcPr>
          <w:p w:rsidR="00C6133A" w:rsidRPr="00EB58BB"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 xml:space="preserve">AN4 to check if there is duplicate future in their capability or not. If not, this capability is to </w:t>
            </w:r>
            <w:r>
              <w:rPr>
                <w:rFonts w:ascii="Arial" w:eastAsia="ＭＳ Ｐゴシック" w:hAnsi="Arial" w:cs="Arial"/>
                <w:kern w:val="0"/>
                <w:sz w:val="18"/>
                <w:szCs w:val="18"/>
              </w:rPr>
              <w:lastRenderedPageBreak/>
              <w:t>be defined</w:t>
            </w:r>
          </w:p>
        </w:tc>
        <w:tc>
          <w:tcPr>
            <w:tcW w:w="266" w:type="pct"/>
            <w:gridSpan w:val="3"/>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EB58BB"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vAlign w:val="center"/>
          </w:tcPr>
          <w:p w:rsidR="00C6133A" w:rsidRPr="00A2545F" w:rsidRDefault="00C6133A" w:rsidP="00C6133A">
            <w:pPr>
              <w:widowControl/>
              <w:snapToGrid w:val="0"/>
              <w:jc w:val="left"/>
              <w:rPr>
                <w:rFonts w:ascii="ＭＳ Ｐゴシック" w:eastAsia="ＭＳ Ｐゴシック" w:hAnsi="ＭＳ Ｐゴシック" w:cs="ＭＳ Ｐゴシック"/>
                <w:kern w:val="0"/>
                <w:sz w:val="18"/>
                <w:szCs w:val="18"/>
              </w:rPr>
            </w:pPr>
          </w:p>
        </w:tc>
      </w:tr>
      <w:tr w:rsidR="00D67303" w:rsidRPr="00A2545F" w:rsidTr="00D67303">
        <w:trPr>
          <w:trHeight w:val="1020"/>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6-21</w:t>
            </w:r>
          </w:p>
        </w:tc>
        <w:tc>
          <w:tcPr>
            <w:tcW w:w="476" w:type="pct"/>
            <w:gridSpan w:val="4"/>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DL search space sharing for CA</w:t>
            </w: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86" w:type="pct"/>
            <w:gridSpan w:val="4"/>
            <w:shd w:val="clear" w:color="auto" w:fill="auto"/>
          </w:tcPr>
          <w:p w:rsidR="00C6133A" w:rsidRPr="00CA4C8A" w:rsidRDefault="00C6133A" w:rsidP="00C6133A">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vAlign w:val="center"/>
          </w:tcPr>
          <w:p w:rsidR="00C6133A" w:rsidRPr="00A2545F" w:rsidRDefault="00C6133A" w:rsidP="00C6133A">
            <w:pPr>
              <w:widowControl/>
              <w:snapToGrid w:val="0"/>
              <w:jc w:val="left"/>
              <w:rPr>
                <w:rFonts w:ascii="ＭＳ Ｐゴシック" w:eastAsia="ＭＳ Ｐゴシック" w:hAnsi="ＭＳ Ｐゴシック" w:cs="ＭＳ Ｐゴシック"/>
                <w:kern w:val="0"/>
                <w:sz w:val="18"/>
                <w:szCs w:val="18"/>
              </w:rPr>
            </w:pPr>
          </w:p>
        </w:tc>
      </w:tr>
      <w:tr w:rsidR="00D67303" w:rsidRPr="00A2545F" w:rsidTr="00D67303">
        <w:trPr>
          <w:trHeight w:val="1020"/>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195"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6-22</w:t>
            </w:r>
          </w:p>
        </w:tc>
        <w:tc>
          <w:tcPr>
            <w:tcW w:w="476" w:type="pct"/>
            <w:gridSpan w:val="4"/>
            <w:shd w:val="clear" w:color="auto" w:fill="auto"/>
            <w:vAlign w:val="center"/>
          </w:tcPr>
          <w:p w:rsidR="00C6133A" w:rsidRPr="00EB58BB" w:rsidRDefault="00C6133A" w:rsidP="00C6133A">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UL search space sharing for CA</w:t>
            </w:r>
          </w:p>
        </w:tc>
        <w:tc>
          <w:tcPr>
            <w:tcW w:w="71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88" w:type="pct"/>
            <w:gridSpan w:val="4"/>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473"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91" w:type="pct"/>
            <w:gridSpan w:val="4"/>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86" w:type="pct"/>
            <w:gridSpan w:val="4"/>
            <w:shd w:val="clear" w:color="auto" w:fill="auto"/>
          </w:tcPr>
          <w:p w:rsidR="00C6133A" w:rsidRPr="00CA4C8A" w:rsidRDefault="00C6133A" w:rsidP="00C6133A">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49" w:type="pct"/>
            <w:gridSpan w:val="2"/>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vAlign w:val="center"/>
          </w:tcPr>
          <w:p w:rsidR="00C6133A" w:rsidRPr="00A2545F" w:rsidRDefault="00C6133A" w:rsidP="00C6133A">
            <w:pPr>
              <w:widowControl/>
              <w:snapToGrid w:val="0"/>
              <w:jc w:val="left"/>
              <w:rPr>
                <w:rFonts w:ascii="ＭＳ Ｐゴシック" w:eastAsia="ＭＳ Ｐゴシック" w:hAnsi="ＭＳ Ｐゴシック" w:cs="ＭＳ Ｐゴシック"/>
                <w:kern w:val="0"/>
                <w:sz w:val="18"/>
                <w:szCs w:val="18"/>
              </w:rPr>
            </w:pPr>
          </w:p>
        </w:tc>
      </w:tr>
      <w:tr w:rsidR="00D67303" w:rsidRPr="00A2545F" w:rsidTr="00D67303">
        <w:trPr>
          <w:trHeight w:val="1290"/>
        </w:trPr>
        <w:tc>
          <w:tcPr>
            <w:tcW w:w="371"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 Channel coding</w:t>
            </w:r>
          </w:p>
        </w:tc>
        <w:tc>
          <w:tcPr>
            <w:tcW w:w="195"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7-1</w:t>
            </w:r>
          </w:p>
        </w:tc>
        <w:tc>
          <w:tcPr>
            <w:tcW w:w="476" w:type="pct"/>
            <w:gridSpan w:val="4"/>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Channel coding</w:t>
            </w:r>
          </w:p>
        </w:tc>
        <w:tc>
          <w:tcPr>
            <w:tcW w:w="710"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LDPC encoding and associated functions for data on DL and UL</w:t>
            </w:r>
            <w:r w:rsidRPr="00A2545F">
              <w:rPr>
                <w:rFonts w:ascii="Arial" w:eastAsia="ＭＳ Ｐゴシック" w:hAnsi="Arial" w:cs="Arial"/>
                <w:kern w:val="0"/>
                <w:sz w:val="18"/>
                <w:szCs w:val="18"/>
              </w:rPr>
              <w:br/>
              <w:t>2) Polar encoding and associated functions for PBCH, DCI, and UCI</w:t>
            </w:r>
            <w:r w:rsidRPr="00A2545F">
              <w:rPr>
                <w:rFonts w:ascii="Arial" w:eastAsia="ＭＳ Ｐゴシック" w:hAnsi="Arial" w:cs="Arial"/>
                <w:kern w:val="0"/>
                <w:sz w:val="18"/>
                <w:szCs w:val="18"/>
              </w:rPr>
              <w:br/>
              <w:t>3) Coding for very small blocks</w:t>
            </w:r>
          </w:p>
        </w:tc>
        <w:tc>
          <w:tcPr>
            <w:tcW w:w="288" w:type="pct"/>
            <w:gridSpan w:val="4"/>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04" w:type="pct"/>
            <w:gridSpan w:val="2"/>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73" w:type="pct"/>
            <w:gridSpan w:val="4"/>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UE will not be able to transmit or receive data or control</w:t>
            </w:r>
          </w:p>
        </w:tc>
        <w:tc>
          <w:tcPr>
            <w:tcW w:w="262" w:type="pct"/>
            <w:gridSpan w:val="2"/>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91" w:type="pct"/>
            <w:gridSpan w:val="4"/>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4"/>
            <w:shd w:val="clear" w:color="auto" w:fill="auto"/>
            <w:vAlign w:val="center"/>
          </w:tcPr>
          <w:p w:rsidR="00C6133A" w:rsidRPr="00A2545F" w:rsidRDefault="00C6133A" w:rsidP="00C6133A">
            <w:pPr>
              <w:widowControl/>
              <w:snapToGrid w:val="0"/>
              <w:jc w:val="center"/>
              <w:rPr>
                <w:rFonts w:ascii="Malgun Gothic" w:eastAsia="Malgun Gothic" w:hAnsi="Malgun Gothic" w:cs="ＭＳ Ｐゴシック"/>
                <w:kern w:val="0"/>
                <w:sz w:val="18"/>
                <w:szCs w:val="18"/>
              </w:rPr>
            </w:pPr>
          </w:p>
        </w:tc>
        <w:tc>
          <w:tcPr>
            <w:tcW w:w="235" w:type="pct"/>
            <w:gridSpan w:val="4"/>
            <w:shd w:val="clear" w:color="auto" w:fill="auto"/>
            <w:vAlign w:val="center"/>
            <w:hideMark/>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4"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66"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349" w:type="pct"/>
            <w:gridSpan w:val="2"/>
            <w:shd w:val="clear" w:color="000000" w:fill="BFBFBF"/>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268"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D67303" w:rsidRPr="00A2545F" w:rsidTr="00D67303">
        <w:trPr>
          <w:trHeight w:val="1763"/>
        </w:trPr>
        <w:tc>
          <w:tcPr>
            <w:tcW w:w="371"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UL TPC</w:t>
            </w:r>
          </w:p>
        </w:tc>
        <w:tc>
          <w:tcPr>
            <w:tcW w:w="215" w:type="pct"/>
            <w:gridSpan w:val="3"/>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8-1</w:t>
            </w:r>
          </w:p>
        </w:tc>
        <w:tc>
          <w:tcPr>
            <w:tcW w:w="457" w:type="pct"/>
            <w:gridSpan w:val="3"/>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Dynamic power sharing for LTE-NR DC</w:t>
            </w:r>
          </w:p>
        </w:tc>
        <w:tc>
          <w:tcPr>
            <w:tcW w:w="730" w:type="pct"/>
            <w:gridSpan w:val="3"/>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When total transmission power exceeds </w:t>
            </w:r>
            <w:proofErr w:type="spellStart"/>
            <w:r w:rsidRPr="003C74A1">
              <w:rPr>
                <w:rFonts w:ascii="Arial" w:eastAsia="ＭＳ Ｐゴシック" w:hAnsi="Arial" w:cs="Arial"/>
                <w:kern w:val="0"/>
                <w:sz w:val="18"/>
                <w:szCs w:val="18"/>
              </w:rPr>
              <w:t>Pcmax</w:t>
            </w:r>
            <w:proofErr w:type="spellEnd"/>
            <w:r w:rsidRPr="003C74A1">
              <w:rPr>
                <w:rFonts w:ascii="Arial" w:eastAsia="ＭＳ Ｐゴシック" w:hAnsi="Arial" w:cs="Arial"/>
                <w:kern w:val="0"/>
                <w:sz w:val="18"/>
                <w:szCs w:val="18"/>
              </w:rPr>
              <w:t>, UE scales NR transmission power.</w:t>
            </w:r>
          </w:p>
        </w:tc>
        <w:tc>
          <w:tcPr>
            <w:tcW w:w="259" w:type="pct"/>
            <w:shd w:val="clear" w:color="auto" w:fill="auto"/>
            <w:vAlign w:val="center"/>
            <w:hideMark/>
          </w:tcPr>
          <w:p w:rsidR="00C6133A" w:rsidRPr="003C74A1" w:rsidRDefault="00C6133A" w:rsidP="00C6133A">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EN-DC</w:t>
            </w:r>
          </w:p>
        </w:tc>
        <w:tc>
          <w:tcPr>
            <w:tcW w:w="214" w:type="pct"/>
            <w:gridSpan w:val="5"/>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71" w:type="pct"/>
            <w:gridSpan w:val="3"/>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2</w:t>
            </w:r>
          </w:p>
        </w:tc>
        <w:tc>
          <w:tcPr>
            <w:tcW w:w="288" w:type="pct"/>
            <w:gridSpan w:val="3"/>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86" w:type="pct"/>
            <w:gridSpan w:val="3"/>
            <w:shd w:val="clear" w:color="auto" w:fill="auto"/>
            <w:vAlign w:val="center"/>
          </w:tcPr>
          <w:p w:rsidR="00C6133A" w:rsidRPr="003C74A1" w:rsidRDefault="00C6133A" w:rsidP="00C6133A">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35" w:type="pct"/>
            <w:gridSpan w:val="4"/>
            <w:shd w:val="clear" w:color="auto" w:fill="auto"/>
            <w:vAlign w:val="center"/>
            <w:hideMark/>
          </w:tcPr>
          <w:p w:rsidR="00C6133A" w:rsidRPr="003C74A1" w:rsidRDefault="00C6133A" w:rsidP="00C6133A">
            <w:pPr>
              <w:widowControl/>
              <w:snapToGrid w:val="0"/>
              <w:jc w:val="left"/>
              <w:rPr>
                <w:rFonts w:ascii="Malgun Gothic" w:eastAsia="Malgun Gothic" w:hAnsi="Malgun Gothic" w:cs="ＭＳ Ｐゴシック"/>
                <w:kern w:val="0"/>
                <w:sz w:val="18"/>
                <w:szCs w:val="18"/>
              </w:rPr>
            </w:pPr>
          </w:p>
        </w:tc>
        <w:tc>
          <w:tcPr>
            <w:tcW w:w="325" w:type="pct"/>
            <w:gridSpan w:val="4"/>
            <w:shd w:val="clear" w:color="auto" w:fill="auto"/>
            <w:vAlign w:val="center"/>
            <w:hideMark/>
          </w:tcPr>
          <w:p w:rsidR="00C6133A" w:rsidRPr="003C74A1" w:rsidRDefault="00C6133A" w:rsidP="00C6133A">
            <w:pPr>
              <w:widowControl/>
              <w:snapToGrid w:val="0"/>
              <w:jc w:val="left"/>
              <w:rPr>
                <w:rFonts w:ascii="Malgun Gothic" w:hAnsi="Malgun Gothic" w:cs="ＭＳ Ｐゴシック"/>
                <w:kern w:val="0"/>
                <w:sz w:val="18"/>
                <w:szCs w:val="18"/>
              </w:rPr>
            </w:pPr>
          </w:p>
        </w:tc>
        <w:tc>
          <w:tcPr>
            <w:tcW w:w="266" w:type="pct"/>
            <w:gridSpan w:val="3"/>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w:t>
            </w:r>
          </w:p>
        </w:tc>
        <w:tc>
          <w:tcPr>
            <w:tcW w:w="351" w:type="pct"/>
            <w:gridSpan w:val="3"/>
            <w:shd w:val="clear" w:color="000000" w:fill="BFBFBF"/>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1411"/>
        </w:trPr>
        <w:tc>
          <w:tcPr>
            <w:tcW w:w="371"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p>
        </w:tc>
        <w:tc>
          <w:tcPr>
            <w:tcW w:w="215" w:type="pct"/>
            <w:gridSpan w:val="3"/>
            <w:shd w:val="clear" w:color="auto" w:fill="auto"/>
            <w:vAlign w:val="center"/>
          </w:tcPr>
          <w:p w:rsidR="00C6133A" w:rsidRPr="00A2545F" w:rsidDel="00D826F3"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8-2</w:t>
            </w:r>
          </w:p>
        </w:tc>
        <w:tc>
          <w:tcPr>
            <w:tcW w:w="457"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Operation A with single UL </w:t>
            </w:r>
            <w:proofErr w:type="spellStart"/>
            <w:r w:rsidRPr="00A2545F">
              <w:rPr>
                <w:rFonts w:ascii="Arial" w:eastAsia="ＭＳ Ｐゴシック" w:hAnsi="Arial" w:cs="Arial"/>
                <w:kern w:val="0"/>
                <w:sz w:val="18"/>
                <w:szCs w:val="18"/>
              </w:rPr>
              <w:t>Tx</w:t>
            </w:r>
            <w:proofErr w:type="spellEnd"/>
            <w:r w:rsidRPr="00A2545F">
              <w:rPr>
                <w:rFonts w:ascii="Arial" w:eastAsia="ＭＳ Ｐゴシック" w:hAnsi="Arial" w:cs="Arial"/>
                <w:kern w:val="0"/>
                <w:sz w:val="18"/>
                <w:szCs w:val="18"/>
              </w:rPr>
              <w:t xml:space="preserve"> case 1 </w:t>
            </w:r>
          </w:p>
        </w:tc>
        <w:tc>
          <w:tcPr>
            <w:tcW w:w="730"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59" w:type="pct"/>
            <w:shd w:val="clear" w:color="auto" w:fill="auto"/>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EN-DC</w:t>
            </w:r>
          </w:p>
        </w:tc>
        <w:tc>
          <w:tcPr>
            <w:tcW w:w="214" w:type="pct"/>
            <w:gridSpan w:val="5"/>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68"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2</w:t>
            </w:r>
          </w:p>
        </w:tc>
        <w:tc>
          <w:tcPr>
            <w:tcW w:w="28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286" w:type="pct"/>
            <w:gridSpan w:val="3"/>
            <w:shd w:val="clear" w:color="auto" w:fill="auto"/>
            <w:vAlign w:val="center"/>
          </w:tcPr>
          <w:p w:rsidR="00C6133A" w:rsidRPr="00EB58BB" w:rsidRDefault="00C6133A" w:rsidP="00C6133A">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3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5" w:type="pct"/>
            <w:gridSpan w:val="4"/>
            <w:shd w:val="clear" w:color="auto" w:fill="auto"/>
            <w:vAlign w:val="center"/>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p>
        </w:tc>
        <w:tc>
          <w:tcPr>
            <w:tcW w:w="357" w:type="pct"/>
            <w:gridSpan w:val="4"/>
            <w:shd w:val="clear" w:color="000000" w:fill="BFBFBF"/>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 optional for UEs supporting dynamic power sharing</w:t>
            </w:r>
          </w:p>
        </w:tc>
        <w:tc>
          <w:tcPr>
            <w:tcW w:w="268" w:type="pct"/>
            <w:shd w:val="clear" w:color="auto" w:fill="auto"/>
            <w:vAlign w:val="center"/>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 optional for UEs supporting dynamic power sharing</w:t>
            </w:r>
          </w:p>
        </w:tc>
      </w:tr>
      <w:tr w:rsidR="00D67303" w:rsidRPr="00A2545F" w:rsidTr="00D67303">
        <w:trPr>
          <w:trHeight w:val="2565"/>
        </w:trPr>
        <w:tc>
          <w:tcPr>
            <w:tcW w:w="371"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15" w:type="pct"/>
            <w:gridSpan w:val="3"/>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8-2</w:t>
            </w:r>
          </w:p>
        </w:tc>
        <w:tc>
          <w:tcPr>
            <w:tcW w:w="457" w:type="pct"/>
            <w:gridSpan w:val="3"/>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power control operation</w:t>
            </w:r>
          </w:p>
        </w:tc>
        <w:tc>
          <w:tcPr>
            <w:tcW w:w="730" w:type="pct"/>
            <w:gridSpan w:val="3"/>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Accumulated power control mode for closed loop</w:t>
            </w:r>
            <w:r w:rsidRPr="003C74A1">
              <w:rPr>
                <w:rFonts w:ascii="Arial" w:eastAsia="ＭＳ Ｐゴシック" w:hAnsi="Arial" w:cs="Arial"/>
                <w:kern w:val="0"/>
                <w:sz w:val="18"/>
                <w:szCs w:val="18"/>
              </w:rPr>
              <w:br/>
              <w:t>2) 1 TPC command loop for PUSCH, PUCCH respectively</w:t>
            </w:r>
            <w:r w:rsidRPr="003C74A1">
              <w:rPr>
                <w:rFonts w:ascii="Arial" w:eastAsia="ＭＳ Ｐゴシック" w:hAnsi="Arial" w:cs="Arial"/>
                <w:kern w:val="0"/>
                <w:sz w:val="18"/>
                <w:szCs w:val="18"/>
              </w:rPr>
              <w:br/>
              <w:t xml:space="preserve">3) One or multiple DL RS configured for </w:t>
            </w:r>
            <w:proofErr w:type="spellStart"/>
            <w:r w:rsidRPr="003C74A1">
              <w:rPr>
                <w:rFonts w:ascii="Arial" w:eastAsia="ＭＳ Ｐゴシック" w:hAnsi="Arial" w:cs="Arial"/>
                <w:kern w:val="0"/>
                <w:sz w:val="18"/>
                <w:szCs w:val="18"/>
              </w:rPr>
              <w:t>pathloss</w:t>
            </w:r>
            <w:proofErr w:type="spellEnd"/>
            <w:r w:rsidRPr="003C74A1">
              <w:rPr>
                <w:rFonts w:ascii="Arial" w:eastAsia="ＭＳ Ｐゴシック" w:hAnsi="Arial" w:cs="Arial"/>
                <w:kern w:val="0"/>
                <w:sz w:val="18"/>
                <w:szCs w:val="18"/>
              </w:rPr>
              <w:t xml:space="preserve"> estimation</w:t>
            </w:r>
            <w:r w:rsidRPr="003C74A1">
              <w:rPr>
                <w:rFonts w:ascii="Arial" w:eastAsia="ＭＳ Ｐゴシック" w:hAnsi="Arial" w:cs="Arial"/>
                <w:kern w:val="0"/>
                <w:sz w:val="18"/>
                <w:szCs w:val="18"/>
              </w:rPr>
              <w:br/>
              <w:t>4) One or multiple p0-alpha  values configured for open loop PC</w:t>
            </w:r>
            <w:r w:rsidRPr="003C74A1">
              <w:rPr>
                <w:rFonts w:ascii="Arial" w:eastAsia="ＭＳ Ｐゴシック" w:hAnsi="Arial" w:cs="Arial"/>
                <w:kern w:val="0"/>
                <w:sz w:val="18"/>
                <w:szCs w:val="18"/>
              </w:rPr>
              <w:br/>
              <w:t xml:space="preserve">5) PUSCH power control </w:t>
            </w:r>
          </w:p>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6) PUCCH power control </w:t>
            </w:r>
          </w:p>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7) PRACH power control</w:t>
            </w:r>
          </w:p>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8) SRS power control </w:t>
            </w:r>
            <w:r w:rsidRPr="003C74A1">
              <w:rPr>
                <w:rFonts w:ascii="Arial" w:eastAsia="ＭＳ Ｐゴシック" w:hAnsi="Arial" w:cs="Arial"/>
                <w:kern w:val="0"/>
                <w:sz w:val="18"/>
                <w:szCs w:val="18"/>
              </w:rPr>
              <w:br/>
            </w:r>
          </w:p>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10) PHR</w:t>
            </w:r>
          </w:p>
        </w:tc>
        <w:tc>
          <w:tcPr>
            <w:tcW w:w="259" w:type="pct"/>
            <w:shd w:val="clear" w:color="auto" w:fill="auto"/>
            <w:hideMark/>
          </w:tcPr>
          <w:p w:rsidR="00C6133A" w:rsidRPr="003C74A1" w:rsidRDefault="00C6133A" w:rsidP="00C6133A">
            <w:pPr>
              <w:widowControl/>
              <w:snapToGrid w:val="0"/>
              <w:jc w:val="left"/>
              <w:rPr>
                <w:rFonts w:ascii="Arial" w:eastAsia="ＭＳ Ｐゴシック" w:hAnsi="Arial" w:cs="Arial"/>
                <w:kern w:val="0"/>
                <w:sz w:val="18"/>
                <w:szCs w:val="18"/>
              </w:rPr>
            </w:pPr>
          </w:p>
        </w:tc>
        <w:tc>
          <w:tcPr>
            <w:tcW w:w="214" w:type="pct"/>
            <w:gridSpan w:val="5"/>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68" w:type="pct"/>
            <w:gridSpan w:val="2"/>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86" w:type="pct"/>
            <w:gridSpan w:val="3"/>
            <w:shd w:val="clear" w:color="auto" w:fill="auto"/>
            <w:vAlign w:val="center"/>
            <w:hideMark/>
          </w:tcPr>
          <w:p w:rsidR="00C6133A" w:rsidRPr="003C74A1" w:rsidRDefault="00C6133A" w:rsidP="00C6133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86" w:type="pct"/>
            <w:gridSpan w:val="3"/>
            <w:shd w:val="clear" w:color="auto" w:fill="auto"/>
            <w:vAlign w:val="center"/>
          </w:tcPr>
          <w:p w:rsidR="00C6133A" w:rsidRPr="003C74A1" w:rsidRDefault="00C6133A" w:rsidP="00C6133A">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No need</w:t>
            </w:r>
          </w:p>
        </w:tc>
        <w:tc>
          <w:tcPr>
            <w:tcW w:w="235" w:type="pct"/>
            <w:gridSpan w:val="4"/>
            <w:shd w:val="clear" w:color="auto" w:fill="auto"/>
            <w:vAlign w:val="center"/>
            <w:hideMark/>
          </w:tcPr>
          <w:p w:rsidR="00C6133A" w:rsidRPr="003C74A1" w:rsidRDefault="00C6133A" w:rsidP="00C6133A">
            <w:pPr>
              <w:widowControl/>
              <w:snapToGrid w:val="0"/>
              <w:jc w:val="left"/>
              <w:rPr>
                <w:rFonts w:ascii="Malgun Gothic" w:eastAsia="Malgun Gothic" w:hAnsi="Malgun Gothic" w:cs="ＭＳ Ｐゴシック"/>
                <w:kern w:val="0"/>
                <w:sz w:val="18"/>
                <w:szCs w:val="18"/>
              </w:rPr>
            </w:pPr>
          </w:p>
        </w:tc>
        <w:tc>
          <w:tcPr>
            <w:tcW w:w="325" w:type="pct"/>
            <w:gridSpan w:val="4"/>
            <w:shd w:val="clear" w:color="auto" w:fill="auto"/>
            <w:vAlign w:val="center"/>
            <w:hideMark/>
          </w:tcPr>
          <w:p w:rsidR="00C6133A" w:rsidRPr="00BF4DAA" w:rsidRDefault="00C6133A" w:rsidP="00C6133A">
            <w:pPr>
              <w:widowControl/>
              <w:snapToGrid w:val="0"/>
              <w:jc w:val="left"/>
              <w:rPr>
                <w:rFonts w:ascii="Malgun Gothic" w:eastAsia="Malgun Gothic" w:hAnsi="Malgun Gothic" w:cs="ＭＳ Ｐゴシック"/>
                <w:kern w:val="0"/>
                <w:sz w:val="18"/>
                <w:szCs w:val="18"/>
                <w:highlight w:val="cyan"/>
              </w:rPr>
            </w:pPr>
          </w:p>
        </w:tc>
        <w:tc>
          <w:tcPr>
            <w:tcW w:w="266" w:type="pct"/>
            <w:gridSpan w:val="3"/>
            <w:shd w:val="clear" w:color="auto" w:fill="auto"/>
            <w:vAlign w:val="center"/>
            <w:hideMark/>
          </w:tcPr>
          <w:p w:rsidR="00C6133A" w:rsidRPr="00BF4DAA" w:rsidRDefault="00C6133A" w:rsidP="00C6133A">
            <w:pPr>
              <w:widowControl/>
              <w:snapToGrid w:val="0"/>
              <w:jc w:val="left"/>
              <w:rPr>
                <w:rFonts w:ascii="Arial" w:eastAsia="ＭＳ Ｐゴシック" w:hAnsi="Arial" w:cs="Arial"/>
                <w:kern w:val="0"/>
                <w:sz w:val="18"/>
                <w:szCs w:val="18"/>
                <w:highlight w:val="cyan"/>
              </w:rPr>
            </w:pPr>
          </w:p>
        </w:tc>
        <w:tc>
          <w:tcPr>
            <w:tcW w:w="357" w:type="pct"/>
            <w:gridSpan w:val="4"/>
            <w:shd w:val="clear" w:color="000000" w:fill="BFBFBF"/>
            <w:vAlign w:val="center"/>
            <w:hideMark/>
          </w:tcPr>
          <w:p w:rsidR="00C6133A" w:rsidRPr="00EB58BB" w:rsidRDefault="009B5530" w:rsidP="00C6133A">
            <w:pPr>
              <w:widowControl/>
              <w:snapToGrid w:val="0"/>
              <w:jc w:val="left"/>
              <w:rPr>
                <w:rFonts w:ascii="Arial" w:eastAsia="ＭＳ Ｐゴシック" w:hAnsi="Arial" w:cs="Arial"/>
                <w:kern w:val="0"/>
                <w:sz w:val="18"/>
                <w:szCs w:val="18"/>
              </w:rPr>
            </w:pPr>
            <w:ins w:id="200" w:author="NTT DOCOMO, INC. 3" w:date="2018-05-07T15:08:00Z">
              <w:r w:rsidRPr="00A958C7">
                <w:rPr>
                  <w:rFonts w:ascii="Arial" w:eastAsia="ＭＳ Ｐゴシック" w:hAnsi="Arial" w:cs="Arial"/>
                  <w:kern w:val="0"/>
                  <w:sz w:val="18"/>
                  <w:szCs w:val="18"/>
                  <w:highlight w:val="cyan"/>
                  <w:rPrChange w:id="201" w:author="NTT DOCOMO, INC. 3" w:date="2018-04-05T09:40:00Z">
                    <w:rPr>
                      <w:rFonts w:ascii="Arial" w:eastAsia="ＭＳ Ｐゴシック" w:hAnsi="Arial" w:cs="Arial"/>
                      <w:kern w:val="0"/>
                      <w:sz w:val="18"/>
                      <w:szCs w:val="18"/>
                    </w:rPr>
                  </w:rPrChange>
                </w:rPr>
                <w:t>Mandatory without capability signaling</w:t>
              </w:r>
            </w:ins>
          </w:p>
        </w:tc>
        <w:tc>
          <w:tcPr>
            <w:tcW w:w="268"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510"/>
        </w:trPr>
        <w:tc>
          <w:tcPr>
            <w:tcW w:w="371"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15"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8-3</w:t>
            </w:r>
          </w:p>
        </w:tc>
        <w:tc>
          <w:tcPr>
            <w:tcW w:w="457"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TPC-PUSCH-RNTI</w:t>
            </w:r>
          </w:p>
        </w:tc>
        <w:tc>
          <w:tcPr>
            <w:tcW w:w="730"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PUSCH</w:t>
            </w:r>
          </w:p>
        </w:tc>
        <w:tc>
          <w:tcPr>
            <w:tcW w:w="259"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14" w:type="pct"/>
            <w:gridSpan w:val="5"/>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68" w:type="pct"/>
            <w:gridSpan w:val="2"/>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86"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3"/>
            <w:shd w:val="clear" w:color="auto" w:fill="auto"/>
            <w:vAlign w:val="center"/>
          </w:tcPr>
          <w:p w:rsidR="00C6133A" w:rsidRPr="00EB58BB" w:rsidRDefault="00C6133A" w:rsidP="00C6133A">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35" w:type="pct"/>
            <w:gridSpan w:val="4"/>
            <w:shd w:val="clear" w:color="auto" w:fill="auto"/>
            <w:vAlign w:val="center"/>
            <w:hideMark/>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5" w:type="pct"/>
            <w:gridSpan w:val="4"/>
            <w:shd w:val="clear" w:color="auto" w:fill="auto"/>
            <w:vAlign w:val="center"/>
            <w:hideMark/>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357" w:type="pct"/>
            <w:gridSpan w:val="4"/>
            <w:shd w:val="clear" w:color="000000" w:fill="BFBFBF"/>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510"/>
        </w:trPr>
        <w:tc>
          <w:tcPr>
            <w:tcW w:w="371"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15"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8-4</w:t>
            </w:r>
          </w:p>
        </w:tc>
        <w:tc>
          <w:tcPr>
            <w:tcW w:w="457"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TPC-PUCCH-RNTI</w:t>
            </w:r>
          </w:p>
        </w:tc>
        <w:tc>
          <w:tcPr>
            <w:tcW w:w="730"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PUCCH</w:t>
            </w:r>
          </w:p>
        </w:tc>
        <w:tc>
          <w:tcPr>
            <w:tcW w:w="259"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14" w:type="pct"/>
            <w:gridSpan w:val="5"/>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68" w:type="pct"/>
            <w:gridSpan w:val="2"/>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86"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3"/>
            <w:shd w:val="clear" w:color="auto" w:fill="auto"/>
            <w:vAlign w:val="center"/>
          </w:tcPr>
          <w:p w:rsidR="00C6133A" w:rsidRPr="00EB58BB" w:rsidRDefault="00C6133A" w:rsidP="00C6133A">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35" w:type="pct"/>
            <w:gridSpan w:val="4"/>
            <w:shd w:val="clear" w:color="auto" w:fill="auto"/>
            <w:vAlign w:val="center"/>
            <w:hideMark/>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5" w:type="pct"/>
            <w:gridSpan w:val="4"/>
            <w:shd w:val="clear" w:color="auto" w:fill="auto"/>
            <w:vAlign w:val="center"/>
            <w:hideMark/>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266"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357" w:type="pct"/>
            <w:gridSpan w:val="4"/>
            <w:shd w:val="clear" w:color="000000" w:fill="BFBFBF"/>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510"/>
        </w:trPr>
        <w:tc>
          <w:tcPr>
            <w:tcW w:w="371"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15"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8-5</w:t>
            </w:r>
          </w:p>
        </w:tc>
        <w:tc>
          <w:tcPr>
            <w:tcW w:w="457"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TPC-SRS-RNTI</w:t>
            </w:r>
          </w:p>
        </w:tc>
        <w:tc>
          <w:tcPr>
            <w:tcW w:w="730"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SRS</w:t>
            </w:r>
          </w:p>
        </w:tc>
        <w:tc>
          <w:tcPr>
            <w:tcW w:w="259"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14" w:type="pct"/>
            <w:gridSpan w:val="5"/>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68" w:type="pct"/>
            <w:gridSpan w:val="2"/>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86"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3"/>
            <w:shd w:val="clear" w:color="auto" w:fill="auto"/>
            <w:vAlign w:val="center"/>
          </w:tcPr>
          <w:p w:rsidR="00C6133A" w:rsidRPr="00EB58BB" w:rsidRDefault="00C6133A" w:rsidP="00C6133A">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35" w:type="pct"/>
            <w:gridSpan w:val="4"/>
            <w:shd w:val="clear" w:color="auto" w:fill="auto"/>
            <w:vAlign w:val="center"/>
            <w:hideMark/>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5" w:type="pct"/>
            <w:gridSpan w:val="4"/>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66"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357" w:type="pct"/>
            <w:gridSpan w:val="4"/>
            <w:shd w:val="clear" w:color="000000" w:fill="BFBFBF"/>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270"/>
        </w:trPr>
        <w:tc>
          <w:tcPr>
            <w:tcW w:w="371"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15"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8-6</w:t>
            </w:r>
          </w:p>
        </w:tc>
        <w:tc>
          <w:tcPr>
            <w:tcW w:w="457"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730"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259"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14" w:type="pct"/>
            <w:gridSpan w:val="5"/>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68" w:type="pct"/>
            <w:gridSpan w:val="2"/>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86"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86" w:type="pct"/>
            <w:gridSpan w:val="3"/>
            <w:shd w:val="clear" w:color="auto" w:fill="auto"/>
            <w:vAlign w:val="center"/>
          </w:tcPr>
          <w:p w:rsidR="00C6133A" w:rsidRPr="00EB58BB" w:rsidRDefault="00C6133A" w:rsidP="00C6133A">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35" w:type="pct"/>
            <w:gridSpan w:val="4"/>
            <w:shd w:val="clear" w:color="auto" w:fill="auto"/>
            <w:vAlign w:val="center"/>
            <w:hideMark/>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5" w:type="pct"/>
            <w:gridSpan w:val="4"/>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66"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357" w:type="pct"/>
            <w:gridSpan w:val="4"/>
            <w:shd w:val="clear" w:color="000000" w:fill="BFBFBF"/>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p>
        </w:tc>
        <w:tc>
          <w:tcPr>
            <w:tcW w:w="268"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r>
      <w:tr w:rsidR="00D67303" w:rsidRPr="00A2545F" w:rsidTr="00D67303">
        <w:trPr>
          <w:trHeight w:val="510"/>
        </w:trPr>
        <w:tc>
          <w:tcPr>
            <w:tcW w:w="371"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15"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8-7</w:t>
            </w:r>
          </w:p>
        </w:tc>
        <w:tc>
          <w:tcPr>
            <w:tcW w:w="457"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PUSCH closed loops</w:t>
            </w:r>
          </w:p>
        </w:tc>
        <w:tc>
          <w:tcPr>
            <w:tcW w:w="730"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Two different TPC loops </w:t>
            </w:r>
          </w:p>
        </w:tc>
        <w:tc>
          <w:tcPr>
            <w:tcW w:w="259"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14" w:type="pct"/>
            <w:gridSpan w:val="5"/>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68" w:type="pct"/>
            <w:gridSpan w:val="2"/>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62" w:type="pct"/>
            <w:gridSpan w:val="2"/>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6"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Yes </w:t>
            </w:r>
            <w:r w:rsidRPr="00A2545F">
              <w:rPr>
                <w:rFonts w:ascii="Arial" w:eastAsia="ＭＳ Ｐゴシック" w:hAnsi="Arial" w:cs="Arial"/>
                <w:kern w:val="0"/>
                <w:sz w:val="18"/>
                <w:szCs w:val="18"/>
              </w:rPr>
              <w:t xml:space="preserve"> </w:t>
            </w:r>
          </w:p>
        </w:tc>
        <w:tc>
          <w:tcPr>
            <w:tcW w:w="286" w:type="pct"/>
            <w:gridSpan w:val="3"/>
            <w:shd w:val="clear" w:color="auto" w:fill="auto"/>
            <w:vAlign w:val="center"/>
          </w:tcPr>
          <w:p w:rsidR="00C6133A" w:rsidRPr="00EB58BB" w:rsidRDefault="00C6133A" w:rsidP="00C6133A">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35" w:type="pct"/>
            <w:gridSpan w:val="4"/>
            <w:shd w:val="clear" w:color="auto" w:fill="auto"/>
            <w:vAlign w:val="center"/>
            <w:hideMark/>
          </w:tcPr>
          <w:p w:rsidR="00C6133A" w:rsidRPr="00A2545F" w:rsidRDefault="00C6133A" w:rsidP="00C6133A">
            <w:pPr>
              <w:widowControl/>
              <w:snapToGrid w:val="0"/>
              <w:jc w:val="left"/>
              <w:rPr>
                <w:rFonts w:ascii="Malgun Gothic" w:eastAsia="Malgun Gothic" w:hAnsi="Malgun Gothic" w:cs="ＭＳ Ｐゴシック"/>
                <w:kern w:val="0"/>
                <w:sz w:val="18"/>
                <w:szCs w:val="18"/>
              </w:rPr>
            </w:pPr>
          </w:p>
        </w:tc>
        <w:tc>
          <w:tcPr>
            <w:tcW w:w="325" w:type="pct"/>
            <w:gridSpan w:val="4"/>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66"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357" w:type="pct"/>
            <w:gridSpan w:val="4"/>
            <w:shd w:val="clear" w:color="000000" w:fill="BFBFBF"/>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268"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Mandatory with capability </w:t>
            </w:r>
            <w:r w:rsidRPr="00A2545F">
              <w:rPr>
                <w:rFonts w:ascii="Arial" w:eastAsia="ＭＳ Ｐゴシック" w:hAnsi="Arial" w:cs="Arial"/>
                <w:kern w:val="0"/>
                <w:sz w:val="18"/>
                <w:szCs w:val="18"/>
              </w:rPr>
              <w:lastRenderedPageBreak/>
              <w:t>signaling</w:t>
            </w:r>
          </w:p>
        </w:tc>
      </w:tr>
      <w:tr w:rsidR="00D67303" w:rsidRPr="00A2545F" w:rsidTr="00D67303">
        <w:trPr>
          <w:trHeight w:val="525"/>
        </w:trPr>
        <w:tc>
          <w:tcPr>
            <w:tcW w:w="371"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p>
        </w:tc>
        <w:tc>
          <w:tcPr>
            <w:tcW w:w="215"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8-8</w:t>
            </w:r>
          </w:p>
        </w:tc>
        <w:tc>
          <w:tcPr>
            <w:tcW w:w="457"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PUCCH closed loops</w:t>
            </w:r>
          </w:p>
        </w:tc>
        <w:tc>
          <w:tcPr>
            <w:tcW w:w="730" w:type="pct"/>
            <w:gridSpan w:val="3"/>
            <w:shd w:val="clear" w:color="auto" w:fill="auto"/>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Two different TPC loops</w:t>
            </w:r>
          </w:p>
        </w:tc>
        <w:tc>
          <w:tcPr>
            <w:tcW w:w="259" w:type="pct"/>
            <w:shd w:val="clear" w:color="auto" w:fill="auto"/>
            <w:vAlign w:val="center"/>
            <w:hideMark/>
          </w:tcPr>
          <w:p w:rsidR="00C6133A" w:rsidRPr="00A2545F" w:rsidRDefault="00C6133A" w:rsidP="00C6133A">
            <w:pPr>
              <w:widowControl/>
              <w:snapToGrid w:val="0"/>
              <w:jc w:val="left"/>
              <w:rPr>
                <w:rFonts w:ascii="ＭＳ Ｐゴシック" w:eastAsia="ＭＳ Ｐゴシック" w:hAnsi="ＭＳ Ｐゴシック" w:cs="ＭＳ Ｐゴシック"/>
                <w:kern w:val="0"/>
                <w:sz w:val="18"/>
                <w:szCs w:val="18"/>
              </w:rPr>
            </w:pPr>
          </w:p>
        </w:tc>
        <w:tc>
          <w:tcPr>
            <w:tcW w:w="214" w:type="pct"/>
            <w:gridSpan w:val="5"/>
            <w:shd w:val="clear" w:color="auto" w:fill="auto"/>
            <w:vAlign w:val="center"/>
            <w:hideMark/>
          </w:tcPr>
          <w:p w:rsidR="00C6133A" w:rsidRPr="00A2545F" w:rsidRDefault="00C6133A" w:rsidP="00C6133A">
            <w:pPr>
              <w:widowControl/>
              <w:snapToGrid w:val="0"/>
              <w:jc w:val="left"/>
              <w:rPr>
                <w:rFonts w:ascii="ＭＳ Ｐゴシック" w:eastAsia="ＭＳ Ｐゴシック" w:hAnsi="ＭＳ Ｐゴシック" w:cs="ＭＳ Ｐゴシック"/>
                <w:kern w:val="0"/>
                <w:sz w:val="18"/>
                <w:szCs w:val="18"/>
              </w:rPr>
            </w:pPr>
            <w:r w:rsidRPr="00A2545F">
              <w:rPr>
                <w:rFonts w:ascii="ＭＳ Ｐゴシック" w:eastAsia="ＭＳ Ｐゴシック" w:hAnsi="ＭＳ Ｐゴシック" w:cs="ＭＳ Ｐゴシック"/>
                <w:kern w:val="0"/>
                <w:sz w:val="18"/>
                <w:szCs w:val="18"/>
              </w:rPr>
              <w:t>Yes</w:t>
            </w:r>
          </w:p>
        </w:tc>
        <w:tc>
          <w:tcPr>
            <w:tcW w:w="468" w:type="pct"/>
            <w:gridSpan w:val="2"/>
            <w:shd w:val="clear" w:color="auto" w:fill="auto"/>
            <w:vAlign w:val="center"/>
            <w:hideMark/>
          </w:tcPr>
          <w:p w:rsidR="00C6133A" w:rsidRPr="00A2545F" w:rsidRDefault="00C6133A" w:rsidP="00C6133A">
            <w:pPr>
              <w:widowControl/>
              <w:snapToGrid w:val="0"/>
              <w:jc w:val="left"/>
              <w:rPr>
                <w:rFonts w:ascii="ＭＳ Ｐゴシック" w:eastAsia="ＭＳ Ｐゴシック" w:hAnsi="ＭＳ Ｐゴシック" w:cs="ＭＳ Ｐゴシック"/>
                <w:kern w:val="0"/>
                <w:sz w:val="18"/>
                <w:szCs w:val="18"/>
              </w:rPr>
            </w:pPr>
          </w:p>
        </w:tc>
        <w:tc>
          <w:tcPr>
            <w:tcW w:w="262" w:type="pct"/>
            <w:gridSpan w:val="2"/>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86" w:type="pct"/>
            <w:gridSpan w:val="3"/>
            <w:shd w:val="clear" w:color="auto" w:fill="auto"/>
            <w:vAlign w:val="center"/>
            <w:hideMark/>
          </w:tcPr>
          <w:p w:rsidR="00C6133A" w:rsidRPr="00EB58BB" w:rsidRDefault="00C6133A" w:rsidP="00C6133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86" w:type="pct"/>
            <w:gridSpan w:val="3"/>
            <w:shd w:val="clear" w:color="auto" w:fill="auto"/>
            <w:vAlign w:val="center"/>
          </w:tcPr>
          <w:p w:rsidR="00C6133A" w:rsidRPr="00EB58BB" w:rsidRDefault="00C6133A" w:rsidP="00C6133A">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35" w:type="pct"/>
            <w:gridSpan w:val="4"/>
            <w:shd w:val="clear" w:color="auto" w:fill="auto"/>
            <w:vAlign w:val="center"/>
            <w:hideMark/>
          </w:tcPr>
          <w:p w:rsidR="00C6133A" w:rsidRPr="00A2545F" w:rsidRDefault="00C6133A" w:rsidP="00C6133A">
            <w:pPr>
              <w:widowControl/>
              <w:snapToGrid w:val="0"/>
              <w:jc w:val="left"/>
              <w:rPr>
                <w:rFonts w:ascii="ＭＳ Ｐゴシック" w:eastAsia="ＭＳ Ｐゴシック" w:hAnsi="ＭＳ Ｐゴシック" w:cs="ＭＳ Ｐゴシック"/>
                <w:kern w:val="0"/>
                <w:sz w:val="18"/>
                <w:szCs w:val="18"/>
              </w:rPr>
            </w:pPr>
          </w:p>
        </w:tc>
        <w:tc>
          <w:tcPr>
            <w:tcW w:w="325" w:type="pct"/>
            <w:gridSpan w:val="4"/>
            <w:shd w:val="clear" w:color="auto" w:fill="auto"/>
            <w:vAlign w:val="center"/>
            <w:hideMark/>
          </w:tcPr>
          <w:p w:rsidR="00C6133A" w:rsidRPr="00A2545F" w:rsidRDefault="00C6133A" w:rsidP="00C6133A">
            <w:pPr>
              <w:widowControl/>
              <w:snapToGrid w:val="0"/>
              <w:jc w:val="left"/>
              <w:rPr>
                <w:rFonts w:ascii="ＭＳ Ｐゴシック" w:eastAsia="ＭＳ Ｐゴシック" w:hAnsi="ＭＳ Ｐゴシック" w:cs="ＭＳ Ｐゴシック"/>
                <w:kern w:val="0"/>
                <w:sz w:val="18"/>
                <w:szCs w:val="18"/>
              </w:rPr>
            </w:pPr>
          </w:p>
        </w:tc>
        <w:tc>
          <w:tcPr>
            <w:tcW w:w="266" w:type="pct"/>
            <w:gridSpan w:val="3"/>
            <w:shd w:val="clear" w:color="auto" w:fill="auto"/>
            <w:vAlign w:val="center"/>
            <w:hideMark/>
          </w:tcPr>
          <w:p w:rsidR="00C6133A" w:rsidRPr="00A2545F" w:rsidRDefault="00C6133A" w:rsidP="00C6133A">
            <w:pPr>
              <w:widowControl/>
              <w:snapToGrid w:val="0"/>
              <w:jc w:val="left"/>
              <w:rPr>
                <w:rFonts w:ascii="ＭＳ Ｐゴシック" w:eastAsia="ＭＳ Ｐゴシック" w:hAnsi="ＭＳ Ｐゴシック" w:cs="ＭＳ Ｐゴシック"/>
                <w:kern w:val="0"/>
                <w:sz w:val="18"/>
                <w:szCs w:val="18"/>
              </w:rPr>
            </w:pPr>
          </w:p>
        </w:tc>
        <w:tc>
          <w:tcPr>
            <w:tcW w:w="357" w:type="pct"/>
            <w:gridSpan w:val="4"/>
            <w:shd w:val="clear" w:color="000000" w:fill="BFBFBF"/>
            <w:vAlign w:val="center"/>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268" w:type="pct"/>
            <w:shd w:val="clear" w:color="auto" w:fill="auto"/>
            <w:hideMark/>
          </w:tcPr>
          <w:p w:rsidR="00C6133A" w:rsidRPr="00A2545F" w:rsidRDefault="00C6133A" w:rsidP="00C6133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bl>
    <w:p w:rsidR="00C91753" w:rsidRPr="00A2545F" w:rsidRDefault="00C91753" w:rsidP="00C91753">
      <w:pPr>
        <w:snapToGrid w:val="0"/>
        <w:rPr>
          <w:sz w:val="18"/>
          <w:szCs w:val="18"/>
        </w:rPr>
      </w:pPr>
    </w:p>
    <w:sectPr w:rsidR="00C91753" w:rsidRPr="00A2545F"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5D1E" w:rsidRDefault="00545D1E" w:rsidP="00F22E3C">
      <w:r>
        <w:separator/>
      </w:r>
    </w:p>
  </w:endnote>
  <w:endnote w:type="continuationSeparator" w:id="0">
    <w:p w:rsidR="00545D1E" w:rsidRDefault="00545D1E"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5D1E" w:rsidRDefault="00545D1E" w:rsidP="00F22E3C">
      <w:r>
        <w:separator/>
      </w:r>
    </w:p>
  </w:footnote>
  <w:footnote w:type="continuationSeparator" w:id="0">
    <w:p w:rsidR="00545D1E" w:rsidRDefault="00545D1E" w:rsidP="00F22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5FBB4BAF"/>
    <w:multiLevelType w:val="hybridMultilevel"/>
    <w:tmpl w:val="06EC010C"/>
    <w:lvl w:ilvl="0" w:tplc="9356D3EE">
      <w:start w:val="3"/>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11"/>
  </w:num>
  <w:num w:numId="3">
    <w:abstractNumId w:val="6"/>
  </w:num>
  <w:num w:numId="4">
    <w:abstractNumId w:val="19"/>
  </w:num>
  <w:num w:numId="5">
    <w:abstractNumId w:val="2"/>
  </w:num>
  <w:num w:numId="6">
    <w:abstractNumId w:val="4"/>
  </w:num>
  <w:num w:numId="7">
    <w:abstractNumId w:val="0"/>
  </w:num>
  <w:num w:numId="8">
    <w:abstractNumId w:val="7"/>
  </w:num>
  <w:num w:numId="9">
    <w:abstractNumId w:val="10"/>
  </w:num>
  <w:num w:numId="10">
    <w:abstractNumId w:val="9"/>
  </w:num>
  <w:num w:numId="11">
    <w:abstractNumId w:val="12"/>
  </w:num>
  <w:num w:numId="12">
    <w:abstractNumId w:val="5"/>
  </w:num>
  <w:num w:numId="13">
    <w:abstractNumId w:val="17"/>
  </w:num>
  <w:num w:numId="14">
    <w:abstractNumId w:val="15"/>
  </w:num>
  <w:num w:numId="15">
    <w:abstractNumId w:val="3"/>
  </w:num>
  <w:num w:numId="16">
    <w:abstractNumId w:val="16"/>
  </w:num>
  <w:num w:numId="17">
    <w:abstractNumId w:val="8"/>
  </w:num>
  <w:num w:numId="18">
    <w:abstractNumId w:val="1"/>
  </w:num>
  <w:num w:numId="19">
    <w:abstractNumId w:val="13"/>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3">
    <w15:presenceInfo w15:providerId="None" w15:userId="NTT DOCOMO, INC.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8EF"/>
    <w:rsid w:val="00004FCE"/>
    <w:rsid w:val="000110CE"/>
    <w:rsid w:val="00013B6D"/>
    <w:rsid w:val="00017531"/>
    <w:rsid w:val="000211A6"/>
    <w:rsid w:val="00023031"/>
    <w:rsid w:val="000251D9"/>
    <w:rsid w:val="00045DB1"/>
    <w:rsid w:val="00047B0C"/>
    <w:rsid w:val="00054CD5"/>
    <w:rsid w:val="00055FFD"/>
    <w:rsid w:val="00064250"/>
    <w:rsid w:val="000749D3"/>
    <w:rsid w:val="0007548E"/>
    <w:rsid w:val="00075BD3"/>
    <w:rsid w:val="00077B3F"/>
    <w:rsid w:val="00077BDF"/>
    <w:rsid w:val="000868D0"/>
    <w:rsid w:val="000B065A"/>
    <w:rsid w:val="000B0FBB"/>
    <w:rsid w:val="000B1CDD"/>
    <w:rsid w:val="000B7986"/>
    <w:rsid w:val="000C435F"/>
    <w:rsid w:val="000C64C4"/>
    <w:rsid w:val="000C7BF6"/>
    <w:rsid w:val="000D076E"/>
    <w:rsid w:val="000D3E1D"/>
    <w:rsid w:val="000D52A1"/>
    <w:rsid w:val="000E6EB1"/>
    <w:rsid w:val="000F79D3"/>
    <w:rsid w:val="0010029E"/>
    <w:rsid w:val="00104DC1"/>
    <w:rsid w:val="00112B8F"/>
    <w:rsid w:val="00114236"/>
    <w:rsid w:val="00120C78"/>
    <w:rsid w:val="001218F2"/>
    <w:rsid w:val="0012490E"/>
    <w:rsid w:val="0012732E"/>
    <w:rsid w:val="00130870"/>
    <w:rsid w:val="00130EE8"/>
    <w:rsid w:val="00134692"/>
    <w:rsid w:val="00145032"/>
    <w:rsid w:val="0015335C"/>
    <w:rsid w:val="001533EB"/>
    <w:rsid w:val="00153E47"/>
    <w:rsid w:val="001576F5"/>
    <w:rsid w:val="00160334"/>
    <w:rsid w:val="001616AA"/>
    <w:rsid w:val="001843B4"/>
    <w:rsid w:val="00195E24"/>
    <w:rsid w:val="001C049D"/>
    <w:rsid w:val="001C5D76"/>
    <w:rsid w:val="001D08DE"/>
    <w:rsid w:val="001E2224"/>
    <w:rsid w:val="001E2416"/>
    <w:rsid w:val="001E2B9C"/>
    <w:rsid w:val="001E3AB9"/>
    <w:rsid w:val="001E7FAF"/>
    <w:rsid w:val="001F16CF"/>
    <w:rsid w:val="001F49E9"/>
    <w:rsid w:val="00210289"/>
    <w:rsid w:val="00210E38"/>
    <w:rsid w:val="00212F6C"/>
    <w:rsid w:val="002233C5"/>
    <w:rsid w:val="00224D64"/>
    <w:rsid w:val="00233AEA"/>
    <w:rsid w:val="00243BFF"/>
    <w:rsid w:val="00245B62"/>
    <w:rsid w:val="00247EBF"/>
    <w:rsid w:val="00252882"/>
    <w:rsid w:val="002532A0"/>
    <w:rsid w:val="00257181"/>
    <w:rsid w:val="00265106"/>
    <w:rsid w:val="00267AA8"/>
    <w:rsid w:val="0027220D"/>
    <w:rsid w:val="00273F86"/>
    <w:rsid w:val="002916B3"/>
    <w:rsid w:val="00295550"/>
    <w:rsid w:val="002B1456"/>
    <w:rsid w:val="002B7F36"/>
    <w:rsid w:val="002C404C"/>
    <w:rsid w:val="002C6A69"/>
    <w:rsid w:val="002D3EF2"/>
    <w:rsid w:val="002E4921"/>
    <w:rsid w:val="002E5201"/>
    <w:rsid w:val="002E7C43"/>
    <w:rsid w:val="002F7868"/>
    <w:rsid w:val="003049F5"/>
    <w:rsid w:val="00304C4B"/>
    <w:rsid w:val="003068E5"/>
    <w:rsid w:val="00314EAB"/>
    <w:rsid w:val="00321179"/>
    <w:rsid w:val="00326D19"/>
    <w:rsid w:val="0033314A"/>
    <w:rsid w:val="00336A5F"/>
    <w:rsid w:val="00340B17"/>
    <w:rsid w:val="00341C51"/>
    <w:rsid w:val="003528EF"/>
    <w:rsid w:val="0036390A"/>
    <w:rsid w:val="00365C43"/>
    <w:rsid w:val="00375E24"/>
    <w:rsid w:val="00384BC2"/>
    <w:rsid w:val="00387935"/>
    <w:rsid w:val="003A5679"/>
    <w:rsid w:val="003C0E33"/>
    <w:rsid w:val="003C1CD9"/>
    <w:rsid w:val="003C30C9"/>
    <w:rsid w:val="003C74A1"/>
    <w:rsid w:val="003D3C0A"/>
    <w:rsid w:val="003D5D3F"/>
    <w:rsid w:val="003D7625"/>
    <w:rsid w:val="003E6CDA"/>
    <w:rsid w:val="003E6D67"/>
    <w:rsid w:val="003F263A"/>
    <w:rsid w:val="0041268A"/>
    <w:rsid w:val="0041294C"/>
    <w:rsid w:val="00417996"/>
    <w:rsid w:val="00423307"/>
    <w:rsid w:val="00427083"/>
    <w:rsid w:val="00427C4F"/>
    <w:rsid w:val="00433C84"/>
    <w:rsid w:val="00434285"/>
    <w:rsid w:val="00441D21"/>
    <w:rsid w:val="00453C89"/>
    <w:rsid w:val="00455DCB"/>
    <w:rsid w:val="004946A7"/>
    <w:rsid w:val="00494CB1"/>
    <w:rsid w:val="00496062"/>
    <w:rsid w:val="004B50EF"/>
    <w:rsid w:val="004C4F85"/>
    <w:rsid w:val="004C4FC3"/>
    <w:rsid w:val="004C5D76"/>
    <w:rsid w:val="004D38CD"/>
    <w:rsid w:val="004D6813"/>
    <w:rsid w:val="004E0685"/>
    <w:rsid w:val="004E081B"/>
    <w:rsid w:val="004E66CE"/>
    <w:rsid w:val="004F475F"/>
    <w:rsid w:val="00503258"/>
    <w:rsid w:val="005048C0"/>
    <w:rsid w:val="005115F8"/>
    <w:rsid w:val="00517389"/>
    <w:rsid w:val="00521A7E"/>
    <w:rsid w:val="00531D19"/>
    <w:rsid w:val="00535F59"/>
    <w:rsid w:val="00544625"/>
    <w:rsid w:val="00545D1E"/>
    <w:rsid w:val="00547D64"/>
    <w:rsid w:val="005600AD"/>
    <w:rsid w:val="0057281F"/>
    <w:rsid w:val="00574BA2"/>
    <w:rsid w:val="005750B9"/>
    <w:rsid w:val="005842E1"/>
    <w:rsid w:val="005851DE"/>
    <w:rsid w:val="005934FA"/>
    <w:rsid w:val="005944CC"/>
    <w:rsid w:val="0059675B"/>
    <w:rsid w:val="005B2113"/>
    <w:rsid w:val="005B245F"/>
    <w:rsid w:val="005E175F"/>
    <w:rsid w:val="005E7404"/>
    <w:rsid w:val="006128F2"/>
    <w:rsid w:val="00617C5C"/>
    <w:rsid w:val="006207F0"/>
    <w:rsid w:val="00620B7A"/>
    <w:rsid w:val="00622952"/>
    <w:rsid w:val="00623F46"/>
    <w:rsid w:val="00630F76"/>
    <w:rsid w:val="00633A30"/>
    <w:rsid w:val="00666233"/>
    <w:rsid w:val="00677252"/>
    <w:rsid w:val="00681728"/>
    <w:rsid w:val="006840DC"/>
    <w:rsid w:val="006946FF"/>
    <w:rsid w:val="006B0CB5"/>
    <w:rsid w:val="006B2E29"/>
    <w:rsid w:val="006B46BA"/>
    <w:rsid w:val="006B4CAD"/>
    <w:rsid w:val="006B5F96"/>
    <w:rsid w:val="006C30C5"/>
    <w:rsid w:val="006C4F47"/>
    <w:rsid w:val="006D0A96"/>
    <w:rsid w:val="006E732A"/>
    <w:rsid w:val="006E7B00"/>
    <w:rsid w:val="00714552"/>
    <w:rsid w:val="007257E8"/>
    <w:rsid w:val="0072605A"/>
    <w:rsid w:val="00761075"/>
    <w:rsid w:val="00761492"/>
    <w:rsid w:val="0077037D"/>
    <w:rsid w:val="00770608"/>
    <w:rsid w:val="00782E7B"/>
    <w:rsid w:val="00786D1E"/>
    <w:rsid w:val="00797E6B"/>
    <w:rsid w:val="007A41B0"/>
    <w:rsid w:val="007C0C02"/>
    <w:rsid w:val="007C5F96"/>
    <w:rsid w:val="007D2484"/>
    <w:rsid w:val="007E572E"/>
    <w:rsid w:val="007E67CE"/>
    <w:rsid w:val="007F2894"/>
    <w:rsid w:val="007F4D70"/>
    <w:rsid w:val="007F67E8"/>
    <w:rsid w:val="00801467"/>
    <w:rsid w:val="00805052"/>
    <w:rsid w:val="008052B4"/>
    <w:rsid w:val="008068B5"/>
    <w:rsid w:val="008075A8"/>
    <w:rsid w:val="00810EAE"/>
    <w:rsid w:val="00813A12"/>
    <w:rsid w:val="00821A9C"/>
    <w:rsid w:val="00824A78"/>
    <w:rsid w:val="00832953"/>
    <w:rsid w:val="00836947"/>
    <w:rsid w:val="00837BE9"/>
    <w:rsid w:val="00840564"/>
    <w:rsid w:val="008416D3"/>
    <w:rsid w:val="00842C75"/>
    <w:rsid w:val="00846054"/>
    <w:rsid w:val="0085083E"/>
    <w:rsid w:val="008530C6"/>
    <w:rsid w:val="00856AE4"/>
    <w:rsid w:val="00864DFF"/>
    <w:rsid w:val="00871FA1"/>
    <w:rsid w:val="00891162"/>
    <w:rsid w:val="008A33BD"/>
    <w:rsid w:val="008A771F"/>
    <w:rsid w:val="008B0E18"/>
    <w:rsid w:val="008C0425"/>
    <w:rsid w:val="008C2353"/>
    <w:rsid w:val="008C76E4"/>
    <w:rsid w:val="008C7A2A"/>
    <w:rsid w:val="008D1D3A"/>
    <w:rsid w:val="008D1FED"/>
    <w:rsid w:val="008D40BB"/>
    <w:rsid w:val="008D437C"/>
    <w:rsid w:val="008E02EA"/>
    <w:rsid w:val="008E5907"/>
    <w:rsid w:val="008F3AFA"/>
    <w:rsid w:val="008F42E3"/>
    <w:rsid w:val="008F669A"/>
    <w:rsid w:val="0090034A"/>
    <w:rsid w:val="0092322D"/>
    <w:rsid w:val="00924876"/>
    <w:rsid w:val="00932B1A"/>
    <w:rsid w:val="00932FC3"/>
    <w:rsid w:val="0093680E"/>
    <w:rsid w:val="00942AE2"/>
    <w:rsid w:val="009454D1"/>
    <w:rsid w:val="00964D61"/>
    <w:rsid w:val="00967850"/>
    <w:rsid w:val="00975C64"/>
    <w:rsid w:val="00992C20"/>
    <w:rsid w:val="0099596B"/>
    <w:rsid w:val="009A1160"/>
    <w:rsid w:val="009A1A13"/>
    <w:rsid w:val="009A2FC5"/>
    <w:rsid w:val="009B4D8D"/>
    <w:rsid w:val="009B5530"/>
    <w:rsid w:val="009B7203"/>
    <w:rsid w:val="009C477B"/>
    <w:rsid w:val="009C6545"/>
    <w:rsid w:val="009C67FE"/>
    <w:rsid w:val="009D1829"/>
    <w:rsid w:val="009E1380"/>
    <w:rsid w:val="009E420F"/>
    <w:rsid w:val="00A20B8B"/>
    <w:rsid w:val="00A2359B"/>
    <w:rsid w:val="00A24ED3"/>
    <w:rsid w:val="00A2545F"/>
    <w:rsid w:val="00A27161"/>
    <w:rsid w:val="00A46211"/>
    <w:rsid w:val="00A623C0"/>
    <w:rsid w:val="00A74259"/>
    <w:rsid w:val="00A770E8"/>
    <w:rsid w:val="00A8258D"/>
    <w:rsid w:val="00A82C16"/>
    <w:rsid w:val="00A9055A"/>
    <w:rsid w:val="00A90BEF"/>
    <w:rsid w:val="00A90BF4"/>
    <w:rsid w:val="00AA2C66"/>
    <w:rsid w:val="00AA6082"/>
    <w:rsid w:val="00AA7B85"/>
    <w:rsid w:val="00AB2BF0"/>
    <w:rsid w:val="00AC34DB"/>
    <w:rsid w:val="00AC50D7"/>
    <w:rsid w:val="00AC5B51"/>
    <w:rsid w:val="00AE35C4"/>
    <w:rsid w:val="00AF2D75"/>
    <w:rsid w:val="00AF64BA"/>
    <w:rsid w:val="00B04ED4"/>
    <w:rsid w:val="00B05DCB"/>
    <w:rsid w:val="00B10F92"/>
    <w:rsid w:val="00B23BE6"/>
    <w:rsid w:val="00B25437"/>
    <w:rsid w:val="00B406E7"/>
    <w:rsid w:val="00B44200"/>
    <w:rsid w:val="00B454A7"/>
    <w:rsid w:val="00B457D6"/>
    <w:rsid w:val="00B52325"/>
    <w:rsid w:val="00B52CAC"/>
    <w:rsid w:val="00B52F4D"/>
    <w:rsid w:val="00B623A0"/>
    <w:rsid w:val="00B62DDD"/>
    <w:rsid w:val="00B821BB"/>
    <w:rsid w:val="00B90243"/>
    <w:rsid w:val="00B94EB7"/>
    <w:rsid w:val="00BA1529"/>
    <w:rsid w:val="00BA3743"/>
    <w:rsid w:val="00BA79EB"/>
    <w:rsid w:val="00BB0681"/>
    <w:rsid w:val="00BB25C8"/>
    <w:rsid w:val="00BB5272"/>
    <w:rsid w:val="00BC7200"/>
    <w:rsid w:val="00BE0158"/>
    <w:rsid w:val="00BE032C"/>
    <w:rsid w:val="00BE13E0"/>
    <w:rsid w:val="00BE3894"/>
    <w:rsid w:val="00BF4DAA"/>
    <w:rsid w:val="00BF7D51"/>
    <w:rsid w:val="00C05C73"/>
    <w:rsid w:val="00C14216"/>
    <w:rsid w:val="00C14A4D"/>
    <w:rsid w:val="00C14F22"/>
    <w:rsid w:val="00C229F5"/>
    <w:rsid w:val="00C31782"/>
    <w:rsid w:val="00C317BC"/>
    <w:rsid w:val="00C334F4"/>
    <w:rsid w:val="00C37A98"/>
    <w:rsid w:val="00C40B89"/>
    <w:rsid w:val="00C42789"/>
    <w:rsid w:val="00C6133A"/>
    <w:rsid w:val="00C65108"/>
    <w:rsid w:val="00C75217"/>
    <w:rsid w:val="00C75E7F"/>
    <w:rsid w:val="00C82660"/>
    <w:rsid w:val="00C87E38"/>
    <w:rsid w:val="00C91753"/>
    <w:rsid w:val="00C931AA"/>
    <w:rsid w:val="00CA0608"/>
    <w:rsid w:val="00CA4C8A"/>
    <w:rsid w:val="00CA5D96"/>
    <w:rsid w:val="00CA728A"/>
    <w:rsid w:val="00CB5ACD"/>
    <w:rsid w:val="00CC3B70"/>
    <w:rsid w:val="00CD291F"/>
    <w:rsid w:val="00CE522E"/>
    <w:rsid w:val="00CE5ED4"/>
    <w:rsid w:val="00CF3843"/>
    <w:rsid w:val="00CF7593"/>
    <w:rsid w:val="00D03BD3"/>
    <w:rsid w:val="00D10A3F"/>
    <w:rsid w:val="00D14DD1"/>
    <w:rsid w:val="00D21071"/>
    <w:rsid w:val="00D270AA"/>
    <w:rsid w:val="00D34706"/>
    <w:rsid w:val="00D36BD3"/>
    <w:rsid w:val="00D40C26"/>
    <w:rsid w:val="00D40FC8"/>
    <w:rsid w:val="00D5420C"/>
    <w:rsid w:val="00D63FB4"/>
    <w:rsid w:val="00D67303"/>
    <w:rsid w:val="00D7603B"/>
    <w:rsid w:val="00D814C4"/>
    <w:rsid w:val="00D826F3"/>
    <w:rsid w:val="00D82A3B"/>
    <w:rsid w:val="00D82BFF"/>
    <w:rsid w:val="00D9282A"/>
    <w:rsid w:val="00D92DE3"/>
    <w:rsid w:val="00D9594A"/>
    <w:rsid w:val="00D97A2F"/>
    <w:rsid w:val="00DA3FEA"/>
    <w:rsid w:val="00DA4669"/>
    <w:rsid w:val="00DC747D"/>
    <w:rsid w:val="00DD193D"/>
    <w:rsid w:val="00DD3C71"/>
    <w:rsid w:val="00DE6718"/>
    <w:rsid w:val="00E00C20"/>
    <w:rsid w:val="00E032E5"/>
    <w:rsid w:val="00E07240"/>
    <w:rsid w:val="00E20BF7"/>
    <w:rsid w:val="00E27A4E"/>
    <w:rsid w:val="00E30FFF"/>
    <w:rsid w:val="00E43000"/>
    <w:rsid w:val="00E454C8"/>
    <w:rsid w:val="00E61BCC"/>
    <w:rsid w:val="00E65D7B"/>
    <w:rsid w:val="00E70AF8"/>
    <w:rsid w:val="00E719F2"/>
    <w:rsid w:val="00E8317E"/>
    <w:rsid w:val="00EA2FE0"/>
    <w:rsid w:val="00EA474F"/>
    <w:rsid w:val="00EA73B7"/>
    <w:rsid w:val="00EA7BD4"/>
    <w:rsid w:val="00EB0282"/>
    <w:rsid w:val="00EB58BB"/>
    <w:rsid w:val="00ED03C3"/>
    <w:rsid w:val="00EE70B4"/>
    <w:rsid w:val="00EF2977"/>
    <w:rsid w:val="00EF2B74"/>
    <w:rsid w:val="00EF716A"/>
    <w:rsid w:val="00F02981"/>
    <w:rsid w:val="00F063CE"/>
    <w:rsid w:val="00F10DBB"/>
    <w:rsid w:val="00F22DAC"/>
    <w:rsid w:val="00F22E3C"/>
    <w:rsid w:val="00F27025"/>
    <w:rsid w:val="00F340C9"/>
    <w:rsid w:val="00F37657"/>
    <w:rsid w:val="00F5013C"/>
    <w:rsid w:val="00F53B7B"/>
    <w:rsid w:val="00F66D27"/>
    <w:rsid w:val="00F74286"/>
    <w:rsid w:val="00F820F5"/>
    <w:rsid w:val="00FA4A4A"/>
    <w:rsid w:val="00FA4CED"/>
    <w:rsid w:val="00FA7E2D"/>
    <w:rsid w:val="00FB303E"/>
    <w:rsid w:val="00FC191D"/>
    <w:rsid w:val="00FC58EB"/>
    <w:rsid w:val="00FC6117"/>
    <w:rsid w:val="00FD2F58"/>
    <w:rsid w:val="00FD47DD"/>
    <w:rsid w:val="00FE4F5F"/>
    <w:rsid w:val="00FE67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3C"/>
    <w:pPr>
      <w:tabs>
        <w:tab w:val="center" w:pos="4252"/>
        <w:tab w:val="right" w:pos="8504"/>
      </w:tabs>
      <w:snapToGrid w:val="0"/>
    </w:pPr>
  </w:style>
  <w:style w:type="character" w:customStyle="1" w:styleId="a4">
    <w:name w:val="ヘッダー (文字)"/>
    <w:basedOn w:val="a0"/>
    <w:link w:val="a3"/>
    <w:uiPriority w:val="99"/>
    <w:rsid w:val="00F22E3C"/>
  </w:style>
  <w:style w:type="paragraph" w:styleId="a5">
    <w:name w:val="footer"/>
    <w:basedOn w:val="a"/>
    <w:link w:val="a6"/>
    <w:uiPriority w:val="99"/>
    <w:unhideWhenUsed/>
    <w:rsid w:val="00F22E3C"/>
    <w:pPr>
      <w:tabs>
        <w:tab w:val="center" w:pos="4252"/>
        <w:tab w:val="right" w:pos="8504"/>
      </w:tabs>
      <w:snapToGrid w:val="0"/>
    </w:pPr>
  </w:style>
  <w:style w:type="character" w:customStyle="1" w:styleId="a6">
    <w:name w:val="フッター (文字)"/>
    <w:basedOn w:val="a0"/>
    <w:link w:val="a5"/>
    <w:uiPriority w:val="99"/>
    <w:rsid w:val="00F22E3C"/>
  </w:style>
  <w:style w:type="paragraph" w:styleId="a7">
    <w:name w:val="Balloon Text"/>
    <w:basedOn w:val="a"/>
    <w:link w:val="a8"/>
    <w:uiPriority w:val="99"/>
    <w:semiHidden/>
    <w:unhideWhenUsed/>
    <w:rsid w:val="001843B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843B4"/>
    <w:rPr>
      <w:rFonts w:asciiTheme="majorHAnsi" w:eastAsiaTheme="majorEastAsia" w:hAnsiTheme="majorHAnsi" w:cstheme="majorBidi"/>
      <w:sz w:val="18"/>
      <w:szCs w:val="18"/>
    </w:rPr>
  </w:style>
  <w:style w:type="paragraph" w:styleId="a9">
    <w:name w:val="List Paragraph"/>
    <w:basedOn w:val="a"/>
    <w:uiPriority w:val="34"/>
    <w:qFormat/>
    <w:rsid w:val="002B7F36"/>
    <w:pPr>
      <w:ind w:leftChars="400" w:left="840"/>
    </w:pPr>
  </w:style>
  <w:style w:type="character" w:styleId="aa">
    <w:name w:val="annotation reference"/>
    <w:basedOn w:val="a0"/>
    <w:uiPriority w:val="99"/>
    <w:semiHidden/>
    <w:unhideWhenUsed/>
    <w:rsid w:val="00620B7A"/>
    <w:rPr>
      <w:sz w:val="18"/>
      <w:szCs w:val="18"/>
    </w:rPr>
  </w:style>
  <w:style w:type="paragraph" w:styleId="ab">
    <w:name w:val="annotation text"/>
    <w:basedOn w:val="a"/>
    <w:link w:val="ac"/>
    <w:uiPriority w:val="99"/>
    <w:semiHidden/>
    <w:unhideWhenUsed/>
    <w:rsid w:val="00620B7A"/>
    <w:pPr>
      <w:jc w:val="left"/>
    </w:pPr>
  </w:style>
  <w:style w:type="character" w:customStyle="1" w:styleId="ac">
    <w:name w:val="コメント文字列 (文字)"/>
    <w:basedOn w:val="a0"/>
    <w:link w:val="ab"/>
    <w:uiPriority w:val="99"/>
    <w:semiHidden/>
    <w:rsid w:val="00620B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3C"/>
    <w:pPr>
      <w:tabs>
        <w:tab w:val="center" w:pos="4252"/>
        <w:tab w:val="right" w:pos="8504"/>
      </w:tabs>
      <w:snapToGrid w:val="0"/>
    </w:pPr>
  </w:style>
  <w:style w:type="character" w:customStyle="1" w:styleId="a4">
    <w:name w:val="ヘッダー (文字)"/>
    <w:basedOn w:val="a0"/>
    <w:link w:val="a3"/>
    <w:uiPriority w:val="99"/>
    <w:rsid w:val="00F22E3C"/>
  </w:style>
  <w:style w:type="paragraph" w:styleId="a5">
    <w:name w:val="footer"/>
    <w:basedOn w:val="a"/>
    <w:link w:val="a6"/>
    <w:uiPriority w:val="99"/>
    <w:unhideWhenUsed/>
    <w:rsid w:val="00F22E3C"/>
    <w:pPr>
      <w:tabs>
        <w:tab w:val="center" w:pos="4252"/>
        <w:tab w:val="right" w:pos="8504"/>
      </w:tabs>
      <w:snapToGrid w:val="0"/>
    </w:pPr>
  </w:style>
  <w:style w:type="character" w:customStyle="1" w:styleId="a6">
    <w:name w:val="フッター (文字)"/>
    <w:basedOn w:val="a0"/>
    <w:link w:val="a5"/>
    <w:uiPriority w:val="99"/>
    <w:rsid w:val="00F22E3C"/>
  </w:style>
  <w:style w:type="paragraph" w:styleId="a7">
    <w:name w:val="Balloon Text"/>
    <w:basedOn w:val="a"/>
    <w:link w:val="a8"/>
    <w:uiPriority w:val="99"/>
    <w:semiHidden/>
    <w:unhideWhenUsed/>
    <w:rsid w:val="001843B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843B4"/>
    <w:rPr>
      <w:rFonts w:asciiTheme="majorHAnsi" w:eastAsiaTheme="majorEastAsia" w:hAnsiTheme="majorHAnsi" w:cstheme="majorBidi"/>
      <w:sz w:val="18"/>
      <w:szCs w:val="18"/>
    </w:rPr>
  </w:style>
  <w:style w:type="paragraph" w:styleId="a9">
    <w:name w:val="List Paragraph"/>
    <w:basedOn w:val="a"/>
    <w:uiPriority w:val="34"/>
    <w:qFormat/>
    <w:rsid w:val="002B7F36"/>
    <w:pPr>
      <w:ind w:leftChars="400" w:left="840"/>
    </w:pPr>
  </w:style>
  <w:style w:type="character" w:styleId="aa">
    <w:name w:val="annotation reference"/>
    <w:basedOn w:val="a0"/>
    <w:uiPriority w:val="99"/>
    <w:semiHidden/>
    <w:unhideWhenUsed/>
    <w:rsid w:val="00620B7A"/>
    <w:rPr>
      <w:sz w:val="18"/>
      <w:szCs w:val="18"/>
    </w:rPr>
  </w:style>
  <w:style w:type="paragraph" w:styleId="ab">
    <w:name w:val="annotation text"/>
    <w:basedOn w:val="a"/>
    <w:link w:val="ac"/>
    <w:uiPriority w:val="99"/>
    <w:semiHidden/>
    <w:unhideWhenUsed/>
    <w:rsid w:val="00620B7A"/>
    <w:pPr>
      <w:jc w:val="left"/>
    </w:pPr>
  </w:style>
  <w:style w:type="character" w:customStyle="1" w:styleId="ac">
    <w:name w:val="コメント文字列 (文字)"/>
    <w:basedOn w:val="a0"/>
    <w:link w:val="ab"/>
    <w:uiPriority w:val="99"/>
    <w:semiHidden/>
    <w:rsid w:val="00620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32</Pages>
  <Words>8182</Words>
  <Characters>46642</Characters>
  <Application>Microsoft Office Word</Application>
  <DocSecurity>0</DocSecurity>
  <Lines>388</Lines>
  <Paragraphs>109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54715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 INC. 3</dc:creator>
  <cp:lastModifiedBy>NTT DOCOMO, INC. 3</cp:lastModifiedBy>
  <cp:revision>4</cp:revision>
  <dcterms:created xsi:type="dcterms:W3CDTF">2018-05-11T02:30:00Z</dcterms:created>
  <dcterms:modified xsi:type="dcterms:W3CDTF">2018-05-11T08:14:00Z</dcterms:modified>
</cp:coreProperties>
</file>